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F38A4" w14:textId="7452236E" w:rsidR="001C4600" w:rsidRPr="004A45D5" w:rsidRDefault="001C4600" w:rsidP="001C4600">
      <w:pPr>
        <w:widowControl w:val="0"/>
        <w:tabs>
          <w:tab w:val="left" w:pos="1701"/>
          <w:tab w:val="right" w:pos="9923"/>
        </w:tabs>
        <w:overflowPunct/>
        <w:autoSpaceDE/>
        <w:autoSpaceDN/>
        <w:adjustRightInd/>
        <w:spacing w:before="120" w:after="0"/>
        <w:textAlignment w:val="auto"/>
        <w:rPr>
          <w:rFonts w:ascii="Arial" w:eastAsiaTheme="minorEastAsia" w:hAnsi="Arial"/>
          <w:b/>
          <w:sz w:val="24"/>
          <w:szCs w:val="24"/>
          <w:lang w:val="de-DE" w:eastAsia="zh-CN"/>
        </w:rPr>
      </w:pPr>
      <w:bookmarkStart w:id="0" w:name="OLE_LINK17"/>
      <w:r w:rsidRPr="001B7C72">
        <w:rPr>
          <w:rFonts w:ascii="Arial" w:eastAsia="MS Mincho" w:hAnsi="Arial"/>
          <w:b/>
          <w:sz w:val="24"/>
          <w:szCs w:val="24"/>
          <w:lang w:val="de-DE" w:eastAsia="x-none"/>
        </w:rPr>
        <w:t>3GPP TSG-RAN WG2 Meeting #12</w:t>
      </w:r>
      <w:r w:rsidR="0050237B">
        <w:rPr>
          <w:rFonts w:ascii="Arial" w:eastAsiaTheme="minorEastAsia" w:hAnsi="Arial" w:hint="eastAsia"/>
          <w:b/>
          <w:sz w:val="24"/>
          <w:szCs w:val="24"/>
          <w:lang w:val="de-DE" w:eastAsia="zh-CN"/>
        </w:rPr>
        <w:t>6</w:t>
      </w:r>
      <w:r w:rsidR="00496104">
        <w:rPr>
          <w:rFonts w:ascii="Arial" w:eastAsiaTheme="minorEastAsia" w:hAnsi="Arial" w:hint="eastAsia"/>
          <w:b/>
          <w:sz w:val="24"/>
          <w:szCs w:val="24"/>
          <w:lang w:val="de-DE" w:eastAsia="zh-CN"/>
        </w:rPr>
        <w:t xml:space="preserve">           </w:t>
      </w:r>
      <w:r w:rsidR="0050237B">
        <w:rPr>
          <w:rFonts w:ascii="Arial" w:eastAsiaTheme="minorEastAsia" w:hAnsi="Arial" w:hint="eastAsia"/>
          <w:b/>
          <w:sz w:val="24"/>
          <w:szCs w:val="24"/>
          <w:lang w:val="de-DE" w:eastAsia="zh-CN"/>
        </w:rPr>
        <w:t xml:space="preserve">   </w:t>
      </w:r>
      <w:r w:rsidR="00496104">
        <w:rPr>
          <w:rFonts w:ascii="Arial" w:eastAsiaTheme="minorEastAsia" w:hAnsi="Arial" w:hint="eastAsia"/>
          <w:b/>
          <w:sz w:val="24"/>
          <w:szCs w:val="24"/>
          <w:lang w:val="de-DE" w:eastAsia="zh-CN"/>
        </w:rPr>
        <w:t xml:space="preserve">                    </w:t>
      </w:r>
      <w:r w:rsidR="004A45D5">
        <w:rPr>
          <w:rFonts w:ascii="Arial" w:eastAsia="MS Mincho" w:hAnsi="Arial"/>
          <w:b/>
          <w:sz w:val="24"/>
          <w:szCs w:val="24"/>
          <w:lang w:val="de-DE" w:eastAsia="x-none"/>
        </w:rPr>
        <w:t>R2-240</w:t>
      </w:r>
      <w:r w:rsidR="004A45D5">
        <w:rPr>
          <w:rFonts w:ascii="Arial" w:eastAsiaTheme="minorEastAsia" w:hAnsi="Arial" w:hint="eastAsia"/>
          <w:b/>
          <w:sz w:val="24"/>
          <w:szCs w:val="24"/>
          <w:lang w:val="de-DE" w:eastAsia="zh-CN"/>
        </w:rPr>
        <w:t>4947</w:t>
      </w:r>
    </w:p>
    <w:p w14:paraId="097DF603" w14:textId="09589B36" w:rsidR="00642277" w:rsidRDefault="0050237B" w:rsidP="00642277">
      <w:pPr>
        <w:tabs>
          <w:tab w:val="left" w:pos="1979"/>
        </w:tabs>
        <w:rPr>
          <w:rFonts w:ascii="Arial" w:eastAsiaTheme="minorEastAsia" w:hAnsi="Arial"/>
          <w:b/>
          <w:sz w:val="24"/>
          <w:szCs w:val="24"/>
          <w:lang w:val="de-DE" w:eastAsia="zh-CN"/>
        </w:rPr>
      </w:pPr>
      <w:r w:rsidRPr="0050237B">
        <w:rPr>
          <w:rFonts w:ascii="Arial" w:eastAsia="MS Mincho" w:hAnsi="Arial"/>
          <w:b/>
          <w:sz w:val="24"/>
          <w:szCs w:val="24"/>
          <w:lang w:val="de-DE" w:eastAsia="x-none"/>
        </w:rPr>
        <w:t>Fukuoka, Japan May 2</w:t>
      </w:r>
      <w:r w:rsidR="00E44E4D">
        <w:rPr>
          <w:rFonts w:ascii="Arial" w:eastAsiaTheme="minorEastAsia" w:hAnsi="Arial" w:hint="eastAsia"/>
          <w:b/>
          <w:sz w:val="24"/>
          <w:szCs w:val="24"/>
          <w:lang w:val="de-DE" w:eastAsia="zh-CN"/>
        </w:rPr>
        <w:t>0</w:t>
      </w:r>
      <w:r w:rsidR="00E44E4D">
        <w:rPr>
          <w:rFonts w:ascii="Arial" w:eastAsia="MS Mincho" w:hAnsi="Arial"/>
          <w:b/>
          <w:sz w:val="24"/>
          <w:szCs w:val="24"/>
          <w:lang w:val="de-DE" w:eastAsia="x-none"/>
        </w:rPr>
        <w:t>nd – 2</w:t>
      </w:r>
      <w:r w:rsidR="00E44E4D">
        <w:rPr>
          <w:rFonts w:ascii="Arial" w:eastAsiaTheme="minorEastAsia" w:hAnsi="Arial" w:hint="eastAsia"/>
          <w:b/>
          <w:sz w:val="24"/>
          <w:szCs w:val="24"/>
          <w:lang w:val="de-DE" w:eastAsia="zh-CN"/>
        </w:rPr>
        <w:t>4</w:t>
      </w:r>
      <w:r w:rsidRPr="0050237B">
        <w:rPr>
          <w:rFonts w:ascii="Arial" w:eastAsia="MS Mincho" w:hAnsi="Arial"/>
          <w:b/>
          <w:sz w:val="24"/>
          <w:szCs w:val="24"/>
          <w:lang w:val="de-DE" w:eastAsia="x-none"/>
        </w:rPr>
        <w:t>th, 2024</w:t>
      </w:r>
    </w:p>
    <w:p w14:paraId="5166C2BA" w14:textId="77777777" w:rsidR="007F3E93" w:rsidRPr="007F3E93" w:rsidRDefault="007F3E93" w:rsidP="00642277">
      <w:pPr>
        <w:tabs>
          <w:tab w:val="left" w:pos="1979"/>
        </w:tabs>
        <w:rPr>
          <w:rFonts w:ascii="Arial" w:eastAsiaTheme="minorEastAsia" w:hAnsi="Arial" w:cs="Arial"/>
          <w:b/>
          <w:bCs/>
          <w:sz w:val="24"/>
          <w:lang w:val="de-DE" w:eastAsia="zh-CN"/>
        </w:rPr>
      </w:pPr>
    </w:p>
    <w:p w14:paraId="63440163" w14:textId="09BD2D46" w:rsidR="009F58DF" w:rsidRPr="001B6420" w:rsidRDefault="00425334" w:rsidP="00DD5A21">
      <w:pPr>
        <w:tabs>
          <w:tab w:val="left" w:pos="1979"/>
        </w:tabs>
        <w:rPr>
          <w:rFonts w:ascii="Arial" w:eastAsiaTheme="minorEastAsia"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496104" w:rsidRPr="00496104">
        <w:rPr>
          <w:rFonts w:ascii="Arial" w:hAnsi="Arial" w:cs="Arial"/>
          <w:b/>
          <w:bCs/>
          <w:sz w:val="24"/>
          <w:lang w:val="en-US"/>
        </w:rPr>
        <w:t>7.13.2</w:t>
      </w:r>
    </w:p>
    <w:p w14:paraId="42F60EE7" w14:textId="74143ECF" w:rsidR="009F58DF" w:rsidRPr="00B70B80" w:rsidRDefault="00425334">
      <w:pPr>
        <w:tabs>
          <w:tab w:val="left" w:pos="1979"/>
        </w:tabs>
        <w:rPr>
          <w:rFonts w:ascii="Arial" w:eastAsiaTheme="minorEastAsia" w:hAnsi="Arial" w:cs="Arial"/>
          <w:b/>
          <w:bCs/>
          <w:sz w:val="24"/>
          <w:lang w:val="en-US" w:eastAsia="zh-CN"/>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proofErr w:type="spellStart"/>
      <w:r w:rsidR="00B70B80">
        <w:rPr>
          <w:rFonts w:ascii="Arial" w:eastAsiaTheme="minorEastAsia" w:hAnsi="Arial" w:cs="Arial" w:hint="eastAsia"/>
          <w:b/>
          <w:bCs/>
          <w:sz w:val="24"/>
          <w:lang w:val="en-US"/>
        </w:rPr>
        <w:t>CATT</w:t>
      </w:r>
      <w:proofErr w:type="gramStart"/>
      <w:r w:rsidR="00981846">
        <w:rPr>
          <w:rFonts w:ascii="Arial" w:eastAsiaTheme="minorEastAsia" w:hAnsi="Arial" w:cs="Arial" w:hint="eastAsia"/>
          <w:b/>
          <w:bCs/>
          <w:sz w:val="24"/>
          <w:lang w:val="en-US" w:eastAsia="zh-CN"/>
        </w:rPr>
        <w:t>,Fujitsu</w:t>
      </w:r>
      <w:proofErr w:type="spellEnd"/>
      <w:proofErr w:type="gramEnd"/>
      <w:r w:rsidR="00981846">
        <w:rPr>
          <w:rFonts w:ascii="Arial" w:eastAsiaTheme="minorEastAsia" w:hAnsi="Arial" w:cs="Arial" w:hint="eastAsia"/>
          <w:b/>
          <w:bCs/>
          <w:sz w:val="24"/>
          <w:lang w:val="en-US" w:eastAsia="zh-CN"/>
        </w:rPr>
        <w:t>, Ericsson</w:t>
      </w:r>
    </w:p>
    <w:p w14:paraId="74A688E2" w14:textId="303F4795" w:rsidR="009F58DF" w:rsidRPr="00FD3BF0" w:rsidRDefault="00425334">
      <w:pPr>
        <w:tabs>
          <w:tab w:val="left" w:pos="1979"/>
        </w:tabs>
        <w:ind w:left="1979" w:hanging="1979"/>
        <w:rPr>
          <w:rFonts w:ascii="Arial" w:eastAsiaTheme="minorEastAsia" w:hAnsi="Arial" w:cs="Arial"/>
          <w:b/>
          <w:bCs/>
          <w:sz w:val="24"/>
          <w:lang w:val="en-US" w:eastAsia="zh-CN"/>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sidR="00FD3BF0">
        <w:rPr>
          <w:rFonts w:ascii="Arial" w:eastAsiaTheme="minorEastAsia" w:hAnsi="Arial" w:cs="Arial" w:hint="eastAsia"/>
          <w:b/>
          <w:bCs/>
          <w:sz w:val="24"/>
          <w:lang w:val="en-US" w:eastAsia="zh-CN"/>
        </w:rPr>
        <w:t>[C307] Discussion on remaining issue on fast MCG recovery</w:t>
      </w:r>
    </w:p>
    <w:p w14:paraId="33DE458E" w14:textId="77777777" w:rsidR="009F58DF" w:rsidRDefault="00425334">
      <w:pPr>
        <w:tabs>
          <w:tab w:val="left" w:pos="1979"/>
        </w:tabs>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711F3160" w14:textId="77777777" w:rsidR="009F58DF" w:rsidRDefault="00425334" w:rsidP="00B65E8B">
      <w:pPr>
        <w:pStyle w:val="10"/>
        <w:numPr>
          <w:ilvl w:val="0"/>
          <w:numId w:val="9"/>
        </w:numPr>
        <w:rPr>
          <w:lang w:val="en-US"/>
        </w:rPr>
      </w:pPr>
      <w:bookmarkStart w:id="1" w:name="_Ref165266342"/>
      <w:r>
        <w:t>Introduction</w:t>
      </w:r>
      <w:bookmarkEnd w:id="1"/>
    </w:p>
    <w:p w14:paraId="2839BFC1" w14:textId="7095EF71" w:rsidR="00BA69A3" w:rsidRPr="00141116" w:rsidRDefault="00FD3BF0" w:rsidP="004E0997">
      <w:pPr>
        <w:jc w:val="both"/>
        <w:rPr>
          <w:rFonts w:eastAsiaTheme="minorEastAsia"/>
          <w:sz w:val="24"/>
          <w:szCs w:val="24"/>
        </w:rPr>
      </w:pPr>
      <w:bookmarkStart w:id="2" w:name="OLE_LINK4"/>
      <w:bookmarkStart w:id="3" w:name="OLE_LINK6"/>
      <w:bookmarkStart w:id="4" w:name="OLE_LINK8"/>
      <w:bookmarkStart w:id="5" w:name="OLE_LINK3"/>
      <w:r>
        <w:rPr>
          <w:rFonts w:eastAsiaTheme="minorEastAsia" w:hint="eastAsia"/>
          <w:sz w:val="24"/>
          <w:szCs w:val="24"/>
          <w:lang w:eastAsia="zh-CN"/>
        </w:rPr>
        <w:t>In previous meeting, the issue relate</w:t>
      </w:r>
      <w:r w:rsidR="00385F34">
        <w:rPr>
          <w:rFonts w:eastAsiaTheme="minorEastAsia" w:hint="eastAsia"/>
          <w:sz w:val="24"/>
          <w:szCs w:val="24"/>
          <w:lang w:eastAsia="zh-CN"/>
        </w:rPr>
        <w:t>d</w:t>
      </w:r>
      <w:r>
        <w:rPr>
          <w:rFonts w:eastAsiaTheme="minorEastAsia" w:hint="eastAsia"/>
          <w:sz w:val="24"/>
          <w:szCs w:val="24"/>
          <w:lang w:eastAsia="zh-CN"/>
        </w:rPr>
        <w:t xml:space="preserve"> to whether and how to different the case </w:t>
      </w:r>
      <w:proofErr w:type="gramStart"/>
      <w:r>
        <w:rPr>
          <w:rFonts w:eastAsiaTheme="minorEastAsia" w:hint="eastAsia"/>
          <w:sz w:val="24"/>
          <w:szCs w:val="24"/>
          <w:lang w:eastAsia="zh-CN"/>
        </w:rPr>
        <w:t>a and</w:t>
      </w:r>
      <w:proofErr w:type="gramEnd"/>
      <w:r>
        <w:rPr>
          <w:rFonts w:eastAsiaTheme="minorEastAsia" w:hint="eastAsia"/>
          <w:sz w:val="24"/>
          <w:szCs w:val="24"/>
          <w:lang w:eastAsia="zh-CN"/>
        </w:rPr>
        <w:t xml:space="preserve"> case f1 of fast MCG recovery failure was </w:t>
      </w:r>
      <w:r>
        <w:rPr>
          <w:rFonts w:eastAsiaTheme="minorEastAsia"/>
          <w:sz w:val="24"/>
          <w:szCs w:val="24"/>
          <w:lang w:eastAsia="zh-CN"/>
        </w:rPr>
        <w:t>discussed</w:t>
      </w:r>
      <w:r>
        <w:rPr>
          <w:rFonts w:eastAsiaTheme="minorEastAsia" w:hint="eastAsia"/>
          <w:sz w:val="24"/>
          <w:szCs w:val="24"/>
          <w:lang w:eastAsia="zh-CN"/>
        </w:rPr>
        <w:t xml:space="preserve">. But this is no </w:t>
      </w:r>
      <w:r>
        <w:rPr>
          <w:rFonts w:eastAsiaTheme="minorEastAsia"/>
          <w:sz w:val="24"/>
          <w:szCs w:val="24"/>
          <w:lang w:eastAsia="zh-CN"/>
        </w:rPr>
        <w:t>conclusion</w:t>
      </w:r>
      <w:r>
        <w:rPr>
          <w:rFonts w:eastAsiaTheme="minorEastAsia" w:hint="eastAsia"/>
          <w:sz w:val="24"/>
          <w:szCs w:val="24"/>
          <w:lang w:eastAsia="zh-CN"/>
        </w:rPr>
        <w:t xml:space="preserve"> on this issue. In this document, we provide our </w:t>
      </w:r>
      <w:r w:rsidR="004A45D5">
        <w:rPr>
          <w:rFonts w:eastAsiaTheme="minorEastAsia" w:hint="eastAsia"/>
          <w:sz w:val="24"/>
          <w:szCs w:val="24"/>
          <w:lang w:eastAsia="zh-CN"/>
        </w:rPr>
        <w:t xml:space="preserve">further </w:t>
      </w:r>
      <w:r>
        <w:rPr>
          <w:rFonts w:eastAsiaTheme="minorEastAsia" w:hint="eastAsia"/>
          <w:sz w:val="24"/>
          <w:szCs w:val="24"/>
          <w:lang w:eastAsia="zh-CN"/>
        </w:rPr>
        <w:t xml:space="preserve">analysis on this issue and provide the corresponding TP at the end of contribution. </w:t>
      </w:r>
    </w:p>
    <w:p w14:paraId="75F39C69" w14:textId="68B44304" w:rsidR="006048CE" w:rsidRPr="00DD4607" w:rsidRDefault="00425334" w:rsidP="00DD4607">
      <w:pPr>
        <w:pStyle w:val="10"/>
        <w:numPr>
          <w:ilvl w:val="0"/>
          <w:numId w:val="9"/>
        </w:numPr>
      </w:pPr>
      <w:r w:rsidRPr="00374BDF">
        <w:rPr>
          <w:rFonts w:hint="eastAsia"/>
        </w:rPr>
        <w:t>D</w:t>
      </w:r>
      <w:r w:rsidRPr="00374BDF">
        <w:t>iscussio</w:t>
      </w:r>
      <w:bookmarkEnd w:id="2"/>
      <w:bookmarkEnd w:id="3"/>
      <w:bookmarkEnd w:id="4"/>
      <w:bookmarkEnd w:id="5"/>
      <w:r w:rsidR="007664ED" w:rsidRPr="00374BDF">
        <w:t>n</w:t>
      </w:r>
    </w:p>
    <w:p w14:paraId="3AA4F8E2" w14:textId="77777777" w:rsidR="00803156" w:rsidRPr="0067219F" w:rsidRDefault="00803156" w:rsidP="0067219F">
      <w:pPr>
        <w:jc w:val="both"/>
        <w:rPr>
          <w:rFonts w:eastAsiaTheme="minorEastAsia"/>
          <w:bCs/>
          <w:iCs/>
          <w:sz w:val="24"/>
          <w:szCs w:val="24"/>
          <w:lang w:eastAsia="zh-CN"/>
        </w:rPr>
      </w:pPr>
      <w:r w:rsidRPr="0067219F">
        <w:rPr>
          <w:rFonts w:eastAsiaTheme="minorEastAsia" w:hint="eastAsia"/>
          <w:bCs/>
          <w:iCs/>
          <w:sz w:val="24"/>
          <w:szCs w:val="24"/>
          <w:lang w:eastAsia="zh-CN"/>
        </w:rPr>
        <w:t xml:space="preserve">In RAN2 and RAN3, </w:t>
      </w:r>
      <w:r w:rsidRPr="0067219F">
        <w:rPr>
          <w:rFonts w:eastAsiaTheme="minorEastAsia"/>
          <w:bCs/>
          <w:iCs/>
          <w:sz w:val="24"/>
          <w:szCs w:val="24"/>
          <w:lang w:eastAsia="zh-CN"/>
        </w:rPr>
        <w:t>several</w:t>
      </w:r>
      <w:r w:rsidRPr="0067219F">
        <w:rPr>
          <w:rFonts w:eastAsiaTheme="minorEastAsia" w:hint="eastAsia"/>
          <w:bCs/>
          <w:iCs/>
          <w:sz w:val="24"/>
          <w:szCs w:val="24"/>
          <w:lang w:eastAsia="zh-CN"/>
        </w:rPr>
        <w:t xml:space="preserve"> fast MCG recovery </w:t>
      </w:r>
      <w:r w:rsidRPr="0067219F">
        <w:rPr>
          <w:rFonts w:eastAsiaTheme="minorEastAsia"/>
          <w:bCs/>
          <w:iCs/>
          <w:sz w:val="24"/>
          <w:szCs w:val="24"/>
          <w:lang w:eastAsia="zh-CN"/>
        </w:rPr>
        <w:t>scenarios</w:t>
      </w:r>
      <w:r w:rsidRPr="0067219F">
        <w:rPr>
          <w:rFonts w:eastAsiaTheme="minorEastAsia" w:hint="eastAsia"/>
          <w:bCs/>
          <w:iCs/>
          <w:sz w:val="24"/>
          <w:szCs w:val="24"/>
          <w:lang w:eastAsia="zh-CN"/>
        </w:rPr>
        <w:t xml:space="preserve"> are confirmed including case </w:t>
      </w:r>
      <w:proofErr w:type="gramStart"/>
      <w:r w:rsidRPr="0067219F">
        <w:rPr>
          <w:rFonts w:eastAsiaTheme="minorEastAsia" w:hint="eastAsia"/>
          <w:bCs/>
          <w:iCs/>
          <w:sz w:val="24"/>
          <w:szCs w:val="24"/>
          <w:lang w:eastAsia="zh-CN"/>
        </w:rPr>
        <w:t>a and</w:t>
      </w:r>
      <w:proofErr w:type="gramEnd"/>
      <w:r w:rsidRPr="0067219F">
        <w:rPr>
          <w:rFonts w:eastAsiaTheme="minorEastAsia" w:hint="eastAsia"/>
          <w:bCs/>
          <w:iCs/>
          <w:sz w:val="24"/>
          <w:szCs w:val="24"/>
          <w:lang w:eastAsia="zh-CN"/>
        </w:rPr>
        <w:t xml:space="preserve"> case f1:</w:t>
      </w:r>
    </w:p>
    <w:p w14:paraId="65ECCD77" w14:textId="77777777" w:rsidR="00803156" w:rsidRPr="0067219F" w:rsidRDefault="00803156" w:rsidP="0067219F">
      <w:pPr>
        <w:jc w:val="both"/>
        <w:rPr>
          <w:rFonts w:eastAsiaTheme="minorEastAsia"/>
          <w:bCs/>
          <w:iCs/>
          <w:sz w:val="24"/>
          <w:szCs w:val="24"/>
          <w:lang w:eastAsia="zh-CN"/>
        </w:rPr>
      </w:pPr>
      <w:r w:rsidRPr="0067219F">
        <w:rPr>
          <w:rFonts w:eastAsiaTheme="minorEastAsia" w:hint="eastAsia"/>
          <w:bCs/>
          <w:iCs/>
          <w:sz w:val="24"/>
          <w:szCs w:val="24"/>
          <w:lang w:eastAsia="zh-CN"/>
        </w:rPr>
        <w:tab/>
      </w:r>
      <w:r w:rsidRPr="0067219F">
        <w:rPr>
          <w:rFonts w:eastAsiaTheme="minorEastAsia"/>
          <w:bCs/>
          <w:iCs/>
          <w:sz w:val="24"/>
          <w:szCs w:val="24"/>
          <w:lang w:eastAsia="zh-CN"/>
        </w:rPr>
        <w:t>C</w:t>
      </w:r>
      <w:r w:rsidRPr="0067219F">
        <w:rPr>
          <w:rFonts w:eastAsiaTheme="minorEastAsia" w:hint="eastAsia"/>
          <w:bCs/>
          <w:iCs/>
          <w:sz w:val="24"/>
          <w:szCs w:val="24"/>
          <w:lang w:eastAsia="zh-CN"/>
        </w:rPr>
        <w:t xml:space="preserve">ase a: </w:t>
      </w:r>
      <w:r w:rsidRPr="0067219F">
        <w:rPr>
          <w:rFonts w:eastAsiaTheme="minorEastAsia"/>
          <w:bCs/>
          <w:iCs/>
          <w:sz w:val="24"/>
          <w:szCs w:val="24"/>
          <w:lang w:eastAsia="zh-CN"/>
        </w:rPr>
        <w:t>SCG failure during fast MCG recovery (i.e., running of T316).</w:t>
      </w:r>
    </w:p>
    <w:p w14:paraId="4893467D" w14:textId="77777777" w:rsidR="00803156" w:rsidRPr="0067219F" w:rsidRDefault="00803156" w:rsidP="0067219F">
      <w:pPr>
        <w:jc w:val="both"/>
        <w:rPr>
          <w:rFonts w:eastAsiaTheme="minorEastAsia"/>
          <w:bCs/>
          <w:iCs/>
          <w:sz w:val="24"/>
          <w:szCs w:val="24"/>
          <w:lang w:eastAsia="zh-CN"/>
        </w:rPr>
      </w:pPr>
      <w:r w:rsidRPr="0067219F">
        <w:rPr>
          <w:rFonts w:eastAsiaTheme="minorEastAsia" w:hint="eastAsia"/>
          <w:bCs/>
          <w:iCs/>
          <w:sz w:val="24"/>
          <w:szCs w:val="24"/>
          <w:lang w:eastAsia="zh-CN"/>
        </w:rPr>
        <w:tab/>
        <w:t xml:space="preserve">Case f1: </w:t>
      </w:r>
      <w:r w:rsidRPr="0067219F">
        <w:rPr>
          <w:rFonts w:eastAsiaTheme="minorEastAsia"/>
          <w:bCs/>
          <w:iCs/>
          <w:sz w:val="24"/>
          <w:szCs w:val="24"/>
          <w:lang w:eastAsia="zh-CN"/>
        </w:rPr>
        <w:t xml:space="preserve">SCG fails or is deactivated before the UE sends the </w:t>
      </w:r>
      <w:proofErr w:type="spellStart"/>
      <w:r w:rsidRPr="0067219F">
        <w:rPr>
          <w:rFonts w:eastAsiaTheme="minorEastAsia"/>
          <w:bCs/>
          <w:i/>
          <w:iCs/>
          <w:sz w:val="24"/>
          <w:szCs w:val="24"/>
          <w:lang w:eastAsia="zh-CN"/>
        </w:rPr>
        <w:t>MCGFailureInformation</w:t>
      </w:r>
      <w:proofErr w:type="spellEnd"/>
      <w:r w:rsidRPr="0067219F">
        <w:rPr>
          <w:rFonts w:eastAsiaTheme="minorEastAsia"/>
          <w:bCs/>
          <w:iCs/>
          <w:sz w:val="24"/>
          <w:szCs w:val="24"/>
          <w:lang w:eastAsia="zh-CN"/>
        </w:rPr>
        <w:t>.</w:t>
      </w:r>
    </w:p>
    <w:p w14:paraId="2B09FB20" w14:textId="2B4F3F13" w:rsidR="000E13D1" w:rsidRPr="000E13D1" w:rsidRDefault="000E13D1" w:rsidP="000E13D1">
      <w:pPr>
        <w:jc w:val="both"/>
        <w:rPr>
          <w:rFonts w:eastAsiaTheme="minorEastAsia"/>
          <w:bCs/>
          <w:iCs/>
          <w:sz w:val="24"/>
          <w:szCs w:val="24"/>
          <w:lang w:eastAsia="zh-CN"/>
        </w:rPr>
      </w:pPr>
      <w:r w:rsidRPr="0067219F">
        <w:rPr>
          <w:rFonts w:eastAsiaTheme="minorEastAsia" w:hint="eastAsia"/>
          <w:bCs/>
          <w:iCs/>
          <w:sz w:val="24"/>
          <w:szCs w:val="24"/>
          <w:lang w:eastAsia="zh-CN"/>
        </w:rPr>
        <w:t>But in current spec [1]</w:t>
      </w:r>
      <w:r>
        <w:rPr>
          <w:rFonts w:eastAsiaTheme="minorEastAsia" w:hint="eastAsia"/>
          <w:bCs/>
          <w:iCs/>
          <w:sz w:val="24"/>
          <w:szCs w:val="24"/>
          <w:lang w:eastAsia="zh-CN"/>
        </w:rPr>
        <w:t xml:space="preserve"> as highlighted below</w:t>
      </w:r>
      <w:r w:rsidRPr="0067219F">
        <w:rPr>
          <w:rFonts w:eastAsiaTheme="minorEastAsia" w:hint="eastAsia"/>
          <w:bCs/>
          <w:iCs/>
          <w:sz w:val="24"/>
          <w:szCs w:val="24"/>
          <w:lang w:eastAsia="zh-CN"/>
        </w:rPr>
        <w:t xml:space="preserve">, the case </w:t>
      </w:r>
      <w:proofErr w:type="gramStart"/>
      <w:r w:rsidRPr="0067219F">
        <w:rPr>
          <w:rFonts w:eastAsiaTheme="minorEastAsia" w:hint="eastAsia"/>
          <w:bCs/>
          <w:iCs/>
          <w:sz w:val="24"/>
          <w:szCs w:val="24"/>
          <w:lang w:eastAsia="zh-CN"/>
        </w:rPr>
        <w:t>a and</w:t>
      </w:r>
      <w:proofErr w:type="gramEnd"/>
      <w:r w:rsidRPr="0067219F">
        <w:rPr>
          <w:rFonts w:eastAsiaTheme="minorEastAsia" w:hint="eastAsia"/>
          <w:bCs/>
          <w:iCs/>
          <w:sz w:val="24"/>
          <w:szCs w:val="24"/>
          <w:lang w:eastAsia="zh-CN"/>
        </w:rPr>
        <w:t xml:space="preserve"> case f1 for fast MCG recovery failure is not distinguished. In these two cases, UE will record the same information in RLF report for fast MCG recovery. It is descripted that if </w:t>
      </w:r>
      <w:r w:rsidRPr="0067219F">
        <w:rPr>
          <w:rFonts w:eastAsiaTheme="minorEastAsia"/>
          <w:bCs/>
          <w:iCs/>
          <w:sz w:val="24"/>
          <w:szCs w:val="24"/>
          <w:lang w:eastAsia="zh-CN"/>
        </w:rPr>
        <w:t xml:space="preserve">the UE detected SCG failure while the timer T316 was running or </w:t>
      </w:r>
      <w:r w:rsidRPr="00D74184">
        <w:rPr>
          <w:rFonts w:eastAsiaTheme="minorEastAsia"/>
          <w:bCs/>
          <w:iCs/>
          <w:sz w:val="24"/>
          <w:szCs w:val="24"/>
          <w:lang w:eastAsia="zh-CN"/>
        </w:rPr>
        <w:t>SCG transmission is suspended at the moment of detecting RLF in the MCG</w:t>
      </w:r>
      <w:r w:rsidRPr="0067219F">
        <w:rPr>
          <w:rFonts w:eastAsiaTheme="minorEastAsia" w:hint="eastAsia"/>
          <w:bCs/>
          <w:iCs/>
          <w:sz w:val="24"/>
          <w:szCs w:val="24"/>
          <w:lang w:eastAsia="zh-CN"/>
        </w:rPr>
        <w:t xml:space="preserve">, UE will record the PSCell where SCG failure happened and the SCG failure type and the time elapsed between SCG failure and MCG failure as highlighted below. </w:t>
      </w:r>
    </w:p>
    <w:tbl>
      <w:tblPr>
        <w:tblStyle w:val="aa"/>
        <w:tblW w:w="0" w:type="auto"/>
        <w:tblLook w:val="04A0" w:firstRow="1" w:lastRow="0" w:firstColumn="1" w:lastColumn="0" w:noHBand="0" w:noVBand="1"/>
      </w:tblPr>
      <w:tblGrid>
        <w:gridCol w:w="9747"/>
      </w:tblGrid>
      <w:tr w:rsidR="000E13D1" w14:paraId="7C94C7A1" w14:textId="77777777" w:rsidTr="007A3542">
        <w:tc>
          <w:tcPr>
            <w:tcW w:w="9747" w:type="dxa"/>
          </w:tcPr>
          <w:p w14:paraId="38F3D30B" w14:textId="77777777" w:rsidR="000E13D1" w:rsidRDefault="000E13D1" w:rsidP="007A3542">
            <w:pPr>
              <w:pStyle w:val="B1"/>
              <w:ind w:left="0" w:firstLine="0"/>
              <w:rPr>
                <w:rFonts w:eastAsiaTheme="minorEastAsia"/>
                <w:color w:val="FF0000"/>
                <w:lang w:eastAsia="zh-CN"/>
              </w:rPr>
            </w:pPr>
          </w:p>
          <w:p w14:paraId="7CF40D5B" w14:textId="77777777" w:rsidR="000E13D1" w:rsidRPr="00FF4867" w:rsidRDefault="000E13D1" w:rsidP="007A3542">
            <w:pPr>
              <w:pStyle w:val="4"/>
              <w:outlineLvl w:val="3"/>
              <w:rPr>
                <w:rFonts w:eastAsia="MS Mincho"/>
              </w:rPr>
            </w:pPr>
            <w:r w:rsidRPr="00FF4867">
              <w:t>5.3.10.3</w:t>
            </w:r>
            <w:r w:rsidRPr="00FF4867">
              <w:tab/>
              <w:t>Detection of radio link failure</w:t>
            </w:r>
          </w:p>
          <w:p w14:paraId="39B15D63" w14:textId="77777777" w:rsidR="000E13D1" w:rsidRPr="00FF4867" w:rsidRDefault="000E13D1" w:rsidP="007A3542">
            <w:pPr>
              <w:rPr>
                <w:rFonts w:eastAsia="MS Mincho"/>
              </w:rPr>
            </w:pPr>
            <w:r w:rsidRPr="00FF4867">
              <w:t>The UE shall:</w:t>
            </w:r>
          </w:p>
          <w:p w14:paraId="64586612" w14:textId="5CF2B0A8" w:rsidR="000E13D1" w:rsidRPr="00321051" w:rsidRDefault="00AF4354" w:rsidP="007A3542">
            <w:pPr>
              <w:pStyle w:val="B1"/>
              <w:rPr>
                <w:rFonts w:eastAsiaTheme="minorEastAsia"/>
                <w:i/>
                <w:color w:val="FF0000"/>
                <w:lang w:eastAsia="zh-CN"/>
              </w:rPr>
            </w:pPr>
            <w:r>
              <w:rPr>
                <w:rFonts w:eastAsiaTheme="minorEastAsia" w:hint="eastAsia"/>
                <w:i/>
                <w:color w:val="FF0000"/>
                <w:lang w:eastAsia="zh-CN"/>
              </w:rPr>
              <w:t>Om</w:t>
            </w:r>
            <w:r w:rsidR="000E13D1" w:rsidRPr="00321051">
              <w:rPr>
                <w:rFonts w:eastAsiaTheme="minorEastAsia" w:hint="eastAsia"/>
                <w:i/>
                <w:color w:val="FF0000"/>
                <w:lang w:eastAsia="zh-CN"/>
              </w:rPr>
              <w:t>itted</w:t>
            </w:r>
          </w:p>
          <w:p w14:paraId="2E50A8D7" w14:textId="77777777" w:rsidR="000E13D1" w:rsidRPr="00FF4867" w:rsidRDefault="000E13D1" w:rsidP="007A3542">
            <w:pPr>
              <w:pStyle w:val="B5"/>
            </w:pPr>
            <w:r w:rsidRPr="00FF4867">
              <w:t>5&gt;</w:t>
            </w:r>
            <w:r w:rsidRPr="00FF4867">
              <w:tab/>
              <w:t xml:space="preserve">store the radio link failure information in the </w:t>
            </w:r>
            <w:proofErr w:type="spellStart"/>
            <w:r w:rsidRPr="00FF4867">
              <w:rPr>
                <w:i/>
              </w:rPr>
              <w:t>VarRLF</w:t>
            </w:r>
            <w:proofErr w:type="spellEnd"/>
            <w:r w:rsidRPr="00FF4867">
              <w:rPr>
                <w:i/>
              </w:rPr>
              <w:t>-Report</w:t>
            </w:r>
            <w:r w:rsidRPr="00FF4867">
              <w:t xml:space="preserve"> as described in clause 5.3.10.5;</w:t>
            </w:r>
          </w:p>
          <w:p w14:paraId="676A13F3" w14:textId="77777777" w:rsidR="000E13D1" w:rsidRPr="00FF4867" w:rsidRDefault="000E13D1" w:rsidP="007A3542">
            <w:pPr>
              <w:pStyle w:val="B5"/>
            </w:pPr>
            <w:r w:rsidRPr="00FF4867">
              <w:t>5&gt;</w:t>
            </w:r>
            <w:r w:rsidRPr="00FF4867">
              <w:tab/>
              <w:t>if MP is configured:</w:t>
            </w:r>
          </w:p>
          <w:p w14:paraId="6B8C34EE" w14:textId="77777777" w:rsidR="000E13D1" w:rsidRPr="00FF4867" w:rsidRDefault="000E13D1" w:rsidP="007A3542">
            <w:pPr>
              <w:pStyle w:val="B6"/>
              <w:rPr>
                <w:lang w:val="en-GB"/>
              </w:rPr>
            </w:pPr>
            <w:r w:rsidRPr="00FF4867">
              <w:rPr>
                <w:lang w:val="en-GB"/>
              </w:rPr>
              <w:t>6&gt;</w:t>
            </w:r>
            <w:r w:rsidRPr="00FF4867">
              <w:rPr>
                <w:lang w:val="en-GB"/>
              </w:rPr>
              <w:tab/>
              <w:t>if T316 is configured, and MP indirect path transmission is not suspended; and</w:t>
            </w:r>
          </w:p>
          <w:p w14:paraId="7CD77EA0" w14:textId="77777777" w:rsidR="000E13D1" w:rsidRPr="00FF4867" w:rsidRDefault="000E13D1" w:rsidP="007A3542">
            <w:pPr>
              <w:pStyle w:val="B6"/>
              <w:rPr>
                <w:lang w:val="en-GB"/>
              </w:rPr>
            </w:pPr>
            <w:r w:rsidRPr="00FF4867">
              <w:rPr>
                <w:lang w:val="en-GB"/>
              </w:rPr>
              <w:t>6&gt;</w:t>
            </w:r>
            <w:r w:rsidRPr="00FF4867">
              <w:rPr>
                <w:lang w:val="en-GB"/>
              </w:rPr>
              <w:tab/>
              <w:t xml:space="preserve">if </w:t>
            </w:r>
            <w:r w:rsidRPr="00FF4867">
              <w:rPr>
                <w:lang w:val="en-GB" w:eastAsia="zh-CN"/>
              </w:rPr>
              <w:t xml:space="preserve">neither </w:t>
            </w:r>
            <w:r w:rsidRPr="00FF4867">
              <w:rPr>
                <w:lang w:val="en-GB"/>
              </w:rPr>
              <w:t xml:space="preserve">MP indirect path change </w:t>
            </w:r>
            <w:r w:rsidRPr="00FF4867">
              <w:rPr>
                <w:lang w:val="en-GB" w:eastAsia="zh-CN"/>
              </w:rPr>
              <w:t xml:space="preserve">nor </w:t>
            </w:r>
            <w:r w:rsidRPr="00FF4867">
              <w:rPr>
                <w:lang w:val="en-GB"/>
              </w:rPr>
              <w:t>MP indirect path</w:t>
            </w:r>
            <w:r w:rsidRPr="00FF4867">
              <w:rPr>
                <w:lang w:val="en-GB" w:eastAsia="zh-CN"/>
              </w:rPr>
              <w:t xml:space="preserve"> addition </w:t>
            </w:r>
            <w:r w:rsidRPr="00FF4867">
              <w:rPr>
                <w:lang w:val="en-GB"/>
              </w:rPr>
              <w:t>is ongoing:</w:t>
            </w:r>
          </w:p>
          <w:p w14:paraId="7221BD2D" w14:textId="77777777" w:rsidR="000E13D1" w:rsidRPr="00FF4867" w:rsidRDefault="000E13D1" w:rsidP="007A3542">
            <w:pPr>
              <w:pStyle w:val="B7"/>
              <w:rPr>
                <w:lang w:val="en-GB"/>
              </w:rPr>
            </w:pPr>
            <w:r w:rsidRPr="00FF4867">
              <w:rPr>
                <w:lang w:val="en-GB"/>
              </w:rPr>
              <w:t>7&gt;</w:t>
            </w:r>
            <w:r w:rsidRPr="00FF4867">
              <w:rPr>
                <w:lang w:val="en-GB"/>
              </w:rPr>
              <w:tab/>
              <w:t>initiate the MCG failure information procedure as specified in 5.7.3b to report MCG radio link failure.</w:t>
            </w:r>
          </w:p>
          <w:p w14:paraId="13636DB2" w14:textId="77777777" w:rsidR="000E13D1" w:rsidRPr="00FF4867" w:rsidRDefault="000E13D1" w:rsidP="007A3542">
            <w:pPr>
              <w:pStyle w:val="B6"/>
              <w:rPr>
                <w:lang w:val="en-GB"/>
              </w:rPr>
            </w:pPr>
            <w:r w:rsidRPr="00FF4867">
              <w:rPr>
                <w:lang w:val="en-GB"/>
              </w:rPr>
              <w:t>6&gt;</w:t>
            </w:r>
            <w:r w:rsidRPr="00FF4867">
              <w:rPr>
                <w:lang w:val="en-GB"/>
              </w:rPr>
              <w:tab/>
              <w:t>else:</w:t>
            </w:r>
          </w:p>
          <w:p w14:paraId="6874135D" w14:textId="77777777" w:rsidR="000E13D1" w:rsidRPr="00FF4867" w:rsidRDefault="000E13D1" w:rsidP="007A3542">
            <w:pPr>
              <w:pStyle w:val="B7"/>
              <w:rPr>
                <w:lang w:val="en-GB"/>
              </w:rPr>
            </w:pPr>
            <w:r w:rsidRPr="00FF4867">
              <w:rPr>
                <w:lang w:val="en-GB"/>
              </w:rPr>
              <w:t>7&gt;</w:t>
            </w:r>
            <w:r w:rsidRPr="00FF4867">
              <w:rPr>
                <w:lang w:val="en-GB"/>
              </w:rPr>
              <w:tab/>
              <w:t>initiate the connection re-establishment procedure as specified in 5.3.7.</w:t>
            </w:r>
          </w:p>
          <w:p w14:paraId="4817BE7C" w14:textId="77777777" w:rsidR="000E13D1" w:rsidRPr="00FF4867" w:rsidRDefault="000E13D1" w:rsidP="007A3542">
            <w:pPr>
              <w:pStyle w:val="B5"/>
            </w:pPr>
            <w:r w:rsidRPr="00FF4867">
              <w:lastRenderedPageBreak/>
              <w:t>5&gt;</w:t>
            </w:r>
            <w:r w:rsidRPr="00FF4867">
              <w:tab/>
              <w:t>else:</w:t>
            </w:r>
          </w:p>
          <w:p w14:paraId="51F383DF" w14:textId="77777777" w:rsidR="000E13D1" w:rsidRPr="00FF4867" w:rsidRDefault="000E13D1" w:rsidP="007A3542">
            <w:pPr>
              <w:pStyle w:val="B6"/>
              <w:rPr>
                <w:lang w:val="en-GB"/>
              </w:rPr>
            </w:pPr>
            <w:r w:rsidRPr="00FF4867">
              <w:rPr>
                <w:lang w:val="en-GB"/>
              </w:rPr>
              <w:t>6&gt;</w:t>
            </w:r>
            <w:r w:rsidRPr="00FF4867">
              <w:rPr>
                <w:lang w:val="en-GB"/>
              </w:rPr>
              <w:tab/>
            </w:r>
            <w:r w:rsidRPr="00FF4867">
              <w:rPr>
                <w:rFonts w:eastAsia="等线"/>
                <w:lang w:val="en-GB"/>
              </w:rPr>
              <w:t>if the UE supports RLF-Report for fast MCG recovery procedure</w:t>
            </w:r>
            <w:r w:rsidRPr="00FF4867">
              <w:rPr>
                <w:lang w:val="en-GB"/>
              </w:rPr>
              <w:t xml:space="preserve"> and if T316 is configured:</w:t>
            </w:r>
          </w:p>
          <w:p w14:paraId="0616E046" w14:textId="77777777" w:rsidR="000E13D1" w:rsidRPr="00FF4867" w:rsidRDefault="000E13D1" w:rsidP="007A3542">
            <w:pPr>
              <w:pStyle w:val="B7"/>
              <w:rPr>
                <w:lang w:val="en-GB"/>
              </w:rPr>
            </w:pPr>
            <w:r w:rsidRPr="00FF4867">
              <w:rPr>
                <w:lang w:val="en-GB"/>
              </w:rPr>
              <w:t>7&gt;</w:t>
            </w:r>
            <w:r w:rsidRPr="00FF4867">
              <w:rPr>
                <w:lang w:val="en-GB"/>
              </w:rPr>
              <w:tab/>
              <w:t>if the SCG is deactivated at the moment of detecting RLF in the MCG:</w:t>
            </w:r>
          </w:p>
          <w:p w14:paraId="36A6A43D" w14:textId="77777777" w:rsidR="000E13D1" w:rsidRPr="00FF4867" w:rsidRDefault="000E13D1" w:rsidP="007A3542">
            <w:pPr>
              <w:pStyle w:val="B8"/>
              <w:rPr>
                <w:color w:val="FF0000"/>
                <w:lang w:val="en-GB"/>
              </w:rPr>
            </w:pPr>
            <w:r w:rsidRPr="00FF4867">
              <w:rPr>
                <w:lang w:val="en-GB"/>
              </w:rPr>
              <w:t>8&gt;</w:t>
            </w:r>
            <w:r w:rsidRPr="00FF4867">
              <w:rPr>
                <w:lang w:val="en-GB"/>
              </w:rPr>
              <w:tab/>
              <w:t xml:space="preserve">set the </w:t>
            </w:r>
            <w:proofErr w:type="spellStart"/>
            <w:r w:rsidRPr="00FF4867">
              <w:rPr>
                <w:lang w:val="en-GB"/>
              </w:rPr>
              <w:t>mcgRecoveryFailureCaus</w:t>
            </w:r>
            <w:r w:rsidRPr="00FF4867">
              <w:rPr>
                <w:iCs/>
                <w:lang w:val="en-GB"/>
              </w:rPr>
              <w:t>e</w:t>
            </w:r>
            <w:proofErr w:type="spellEnd"/>
            <w:r w:rsidRPr="00FF4867">
              <w:rPr>
                <w:lang w:val="en-GB"/>
              </w:rPr>
              <w:t xml:space="preserve"> in the </w:t>
            </w:r>
            <w:proofErr w:type="spellStart"/>
            <w:r w:rsidRPr="00FF4867">
              <w:rPr>
                <w:lang w:val="en-GB"/>
              </w:rPr>
              <w:t>VarRLF</w:t>
            </w:r>
            <w:proofErr w:type="spellEnd"/>
            <w:r w:rsidRPr="00FF4867">
              <w:rPr>
                <w:lang w:val="en-GB"/>
              </w:rPr>
              <w:t xml:space="preserve">-Report to </w:t>
            </w:r>
            <w:proofErr w:type="spellStart"/>
            <w:r w:rsidRPr="00FF4867">
              <w:rPr>
                <w:i/>
                <w:lang w:val="en-GB"/>
              </w:rPr>
              <w:t>scgDeactivated</w:t>
            </w:r>
            <w:proofErr w:type="spellEnd"/>
            <w:r w:rsidRPr="00FF4867">
              <w:rPr>
                <w:lang w:val="en-GB"/>
              </w:rPr>
              <w:t>;</w:t>
            </w:r>
          </w:p>
          <w:p w14:paraId="31F78497" w14:textId="77777777" w:rsidR="000E13D1" w:rsidRPr="00321051" w:rsidRDefault="000E13D1" w:rsidP="007A3542">
            <w:pPr>
              <w:pStyle w:val="B7"/>
              <w:rPr>
                <w:highlight w:val="yellow"/>
                <w:lang w:val="en-GB"/>
              </w:rPr>
            </w:pPr>
            <w:r w:rsidRPr="00321051">
              <w:rPr>
                <w:highlight w:val="yellow"/>
                <w:lang w:val="en-GB"/>
              </w:rPr>
              <w:t>7&gt;</w:t>
            </w:r>
            <w:r w:rsidRPr="00321051">
              <w:rPr>
                <w:highlight w:val="yellow"/>
                <w:lang w:val="en-GB"/>
              </w:rPr>
              <w:tab/>
              <w:t xml:space="preserve">else if SCG transmission is suspended at the moment of detecting RLF in the MCG: </w:t>
            </w:r>
          </w:p>
          <w:p w14:paraId="7FA652D1" w14:textId="77777777" w:rsidR="000E13D1" w:rsidRPr="00321051" w:rsidRDefault="000E13D1" w:rsidP="007A3542">
            <w:pPr>
              <w:pStyle w:val="B8"/>
              <w:rPr>
                <w:highlight w:val="yellow"/>
                <w:lang w:val="en-GB"/>
              </w:rPr>
            </w:pPr>
            <w:r w:rsidRPr="00321051">
              <w:rPr>
                <w:highlight w:val="yellow"/>
                <w:lang w:val="en-GB"/>
              </w:rPr>
              <w:t>8&gt;</w:t>
            </w:r>
            <w:r w:rsidRPr="00321051">
              <w:rPr>
                <w:highlight w:val="yellow"/>
                <w:lang w:val="en-GB"/>
              </w:rPr>
              <w:tab/>
              <w:t xml:space="preserve">set the </w:t>
            </w:r>
            <w:proofErr w:type="spellStart"/>
            <w:r w:rsidRPr="00321051">
              <w:rPr>
                <w:i/>
                <w:iCs/>
                <w:highlight w:val="yellow"/>
                <w:lang w:val="en-GB"/>
              </w:rPr>
              <w:t>pSCellId</w:t>
            </w:r>
            <w:proofErr w:type="spellEnd"/>
            <w:r w:rsidRPr="00321051">
              <w:rPr>
                <w:highlight w:val="yellow"/>
                <w:lang w:val="en-GB"/>
              </w:rPr>
              <w:t xml:space="preserve"> in the </w:t>
            </w:r>
            <w:proofErr w:type="spellStart"/>
            <w:r w:rsidRPr="00321051">
              <w:rPr>
                <w:i/>
                <w:iCs/>
                <w:highlight w:val="yellow"/>
                <w:lang w:val="en-GB"/>
              </w:rPr>
              <w:t>VarRLF</w:t>
            </w:r>
            <w:proofErr w:type="spellEnd"/>
            <w:r w:rsidRPr="00321051">
              <w:rPr>
                <w:i/>
                <w:iCs/>
                <w:highlight w:val="yellow"/>
                <w:lang w:val="en-GB"/>
              </w:rPr>
              <w:t>-Report</w:t>
            </w:r>
            <w:r w:rsidRPr="00321051">
              <w:rPr>
                <w:highlight w:val="yellow"/>
                <w:lang w:val="en-GB"/>
              </w:rPr>
              <w:t xml:space="preserve"> to the global cell identity of the PSCell, if available, otherwise to the physical cell identity and carrier frequency of the PSCell;</w:t>
            </w:r>
          </w:p>
          <w:p w14:paraId="2AC42472" w14:textId="77777777" w:rsidR="000E13D1" w:rsidRPr="00321051" w:rsidRDefault="000E13D1" w:rsidP="007A3542">
            <w:pPr>
              <w:pStyle w:val="B8"/>
              <w:rPr>
                <w:highlight w:val="yellow"/>
                <w:lang w:val="en-GB"/>
              </w:rPr>
            </w:pPr>
            <w:r w:rsidRPr="00321051">
              <w:rPr>
                <w:highlight w:val="yellow"/>
                <w:lang w:val="en-GB"/>
              </w:rPr>
              <w:t>8&gt;</w:t>
            </w:r>
            <w:r w:rsidRPr="00321051">
              <w:rPr>
                <w:highlight w:val="yellow"/>
                <w:lang w:val="en-GB"/>
              </w:rPr>
              <w:tab/>
              <w:t xml:space="preserve">set the </w:t>
            </w:r>
            <w:proofErr w:type="spellStart"/>
            <w:r w:rsidRPr="00321051">
              <w:rPr>
                <w:i/>
                <w:iCs/>
                <w:highlight w:val="yellow"/>
                <w:lang w:val="en-GB"/>
              </w:rPr>
              <w:t>scgFailureCause</w:t>
            </w:r>
            <w:proofErr w:type="spellEnd"/>
            <w:r w:rsidRPr="00321051">
              <w:rPr>
                <w:highlight w:val="yellow"/>
                <w:lang w:val="en-GB"/>
              </w:rPr>
              <w:t xml:space="preserve"> value in the </w:t>
            </w:r>
            <w:proofErr w:type="spellStart"/>
            <w:r w:rsidRPr="00321051">
              <w:rPr>
                <w:i/>
                <w:iCs/>
                <w:highlight w:val="yellow"/>
                <w:lang w:val="en-GB"/>
              </w:rPr>
              <w:t>VarRLF</w:t>
            </w:r>
            <w:proofErr w:type="spellEnd"/>
            <w:r w:rsidRPr="00321051">
              <w:rPr>
                <w:i/>
                <w:iCs/>
                <w:highlight w:val="yellow"/>
                <w:lang w:val="en-GB"/>
              </w:rPr>
              <w:t>-Report</w:t>
            </w:r>
            <w:r w:rsidRPr="00321051">
              <w:rPr>
                <w:highlight w:val="yellow"/>
                <w:lang w:val="en-GB"/>
              </w:rPr>
              <w:t xml:space="preserve"> according to 5.7.3.5;</w:t>
            </w:r>
          </w:p>
          <w:p w14:paraId="41B7014E" w14:textId="77777777" w:rsidR="000E13D1" w:rsidRPr="00FF4867" w:rsidRDefault="000E13D1" w:rsidP="007A3542">
            <w:pPr>
              <w:pStyle w:val="B8"/>
              <w:rPr>
                <w:lang w:val="en-GB"/>
              </w:rPr>
            </w:pPr>
            <w:r w:rsidRPr="00321051">
              <w:rPr>
                <w:highlight w:val="yellow"/>
                <w:lang w:val="en-GB"/>
              </w:rPr>
              <w:t>8&gt;</w:t>
            </w:r>
            <w:r w:rsidRPr="00321051">
              <w:rPr>
                <w:highlight w:val="yellow"/>
                <w:lang w:val="en-GB"/>
              </w:rPr>
              <w:tab/>
              <w:t xml:space="preserve">set the </w:t>
            </w:r>
            <w:proofErr w:type="spellStart"/>
            <w:r w:rsidRPr="00321051">
              <w:rPr>
                <w:i/>
                <w:iCs/>
                <w:highlight w:val="yellow"/>
                <w:lang w:val="en-GB"/>
              </w:rPr>
              <w:t>elapsedTimeSCGFailure</w:t>
            </w:r>
            <w:proofErr w:type="spellEnd"/>
            <w:r w:rsidRPr="00321051">
              <w:rPr>
                <w:highlight w:val="yellow"/>
                <w:lang w:val="en-GB"/>
              </w:rPr>
              <w:t xml:space="preserve"> in the </w:t>
            </w:r>
            <w:proofErr w:type="spellStart"/>
            <w:r w:rsidRPr="00321051">
              <w:rPr>
                <w:i/>
                <w:iCs/>
                <w:highlight w:val="yellow"/>
                <w:lang w:val="en-GB"/>
              </w:rPr>
              <w:t>VarRLF</w:t>
            </w:r>
            <w:proofErr w:type="spellEnd"/>
            <w:r w:rsidRPr="00321051">
              <w:rPr>
                <w:i/>
                <w:iCs/>
                <w:highlight w:val="yellow"/>
                <w:lang w:val="en-GB"/>
              </w:rPr>
              <w:t>-Report</w:t>
            </w:r>
            <w:r w:rsidRPr="00321051">
              <w:rPr>
                <w:highlight w:val="yellow"/>
                <w:lang w:val="en-GB"/>
              </w:rPr>
              <w:t xml:space="preserve"> to the time elapsed between SCG failure and the MCG failure;</w:t>
            </w:r>
          </w:p>
          <w:p w14:paraId="24B9E9A6" w14:textId="77777777" w:rsidR="000E13D1" w:rsidRPr="00FF4867" w:rsidRDefault="000E13D1" w:rsidP="007A3542">
            <w:pPr>
              <w:pStyle w:val="B6"/>
              <w:rPr>
                <w:lang w:val="en-GB"/>
              </w:rPr>
            </w:pPr>
            <w:r w:rsidRPr="00FF4867">
              <w:rPr>
                <w:lang w:val="en-GB"/>
              </w:rPr>
              <w:t>6&gt;</w:t>
            </w:r>
            <w:r w:rsidRPr="00FF4867">
              <w:rPr>
                <w:lang w:val="en-GB"/>
              </w:rPr>
              <w:tab/>
              <w:t>if T316 is configured; and</w:t>
            </w:r>
          </w:p>
          <w:p w14:paraId="0B4556C1" w14:textId="77777777" w:rsidR="000E13D1" w:rsidRPr="00FF4867" w:rsidRDefault="000E13D1" w:rsidP="007A3542">
            <w:pPr>
              <w:pStyle w:val="Editorsnote0"/>
              <w:ind w:left="852"/>
            </w:pPr>
            <w:r w:rsidRPr="00FF4867">
              <w:t xml:space="preserve">Editor´s note: The use of </w:t>
            </w:r>
            <w:proofErr w:type="spellStart"/>
            <w:r w:rsidRPr="00FF4867">
              <w:t>scgDeactivated</w:t>
            </w:r>
            <w:proofErr w:type="spellEnd"/>
            <w:r w:rsidRPr="00FF4867">
              <w:t xml:space="preserve"> cause.</w:t>
            </w:r>
          </w:p>
          <w:p w14:paraId="7E1DEE98" w14:textId="77777777" w:rsidR="000E13D1" w:rsidRPr="00FF4867" w:rsidRDefault="000E13D1" w:rsidP="007A3542">
            <w:pPr>
              <w:pStyle w:val="B6"/>
              <w:rPr>
                <w:lang w:val="en-GB"/>
              </w:rPr>
            </w:pPr>
            <w:r w:rsidRPr="00FF4867">
              <w:rPr>
                <w:lang w:val="en-GB"/>
              </w:rPr>
              <w:t>6&gt;</w:t>
            </w:r>
            <w:r w:rsidRPr="00FF4867">
              <w:rPr>
                <w:lang w:val="en-GB"/>
              </w:rPr>
              <w:tab/>
              <w:t>if SCG transmission is not suspended; and</w:t>
            </w:r>
          </w:p>
          <w:p w14:paraId="5D573E2B" w14:textId="77777777" w:rsidR="000E13D1" w:rsidRPr="00FF4867" w:rsidRDefault="000E13D1" w:rsidP="007A3542">
            <w:pPr>
              <w:pStyle w:val="B6"/>
              <w:rPr>
                <w:lang w:val="en-GB"/>
              </w:rPr>
            </w:pPr>
            <w:r w:rsidRPr="00FF4867">
              <w:rPr>
                <w:lang w:val="en-GB"/>
              </w:rPr>
              <w:t>6&gt;</w:t>
            </w:r>
            <w:r w:rsidRPr="00FF4867">
              <w:rPr>
                <w:lang w:val="en-GB"/>
              </w:rPr>
              <w:tab/>
              <w:t>if the SCG is not deactivated; and</w:t>
            </w:r>
          </w:p>
          <w:p w14:paraId="76F8E8AF" w14:textId="77777777" w:rsidR="000E13D1" w:rsidRPr="00FF4867" w:rsidRDefault="000E13D1" w:rsidP="007A3542">
            <w:pPr>
              <w:pStyle w:val="B6"/>
              <w:rPr>
                <w:lang w:val="en-GB"/>
              </w:rPr>
            </w:pPr>
            <w:r w:rsidRPr="00FF4867">
              <w:rPr>
                <w:lang w:val="en-GB"/>
              </w:rPr>
              <w:t>6&gt;</w:t>
            </w:r>
            <w:r w:rsidRPr="00FF4867">
              <w:rPr>
                <w:lang w:val="en-GB"/>
              </w:rPr>
              <w:tab/>
              <w:t xml:space="preserve">if </w:t>
            </w:r>
            <w:r w:rsidRPr="00FF4867">
              <w:rPr>
                <w:lang w:val="en-GB" w:eastAsia="zh-CN"/>
              </w:rPr>
              <w:t xml:space="preserve">neither </w:t>
            </w:r>
            <w:r w:rsidRPr="00FF4867">
              <w:rPr>
                <w:lang w:val="en-GB"/>
              </w:rPr>
              <w:t xml:space="preserve">PSCell change </w:t>
            </w:r>
            <w:r w:rsidRPr="00FF4867">
              <w:rPr>
                <w:lang w:val="en-GB" w:eastAsia="zh-CN"/>
              </w:rPr>
              <w:t xml:space="preserve">nor PSCell addition </w:t>
            </w:r>
            <w:r w:rsidRPr="00FF4867">
              <w:rPr>
                <w:lang w:val="en-GB"/>
              </w:rPr>
              <w:t>is ongoing (i.e. timer T304 for the NR PSCell is not running in case of NR-DC or timer T307 of the E-UTRA PSCell is not running as specified in TS 36.331 [10], clause 5.3.10.10, in NE-DC):</w:t>
            </w:r>
          </w:p>
          <w:p w14:paraId="46038573" w14:textId="77777777" w:rsidR="000E13D1" w:rsidRPr="00FF4867" w:rsidRDefault="000E13D1" w:rsidP="007A3542">
            <w:pPr>
              <w:pStyle w:val="B7"/>
              <w:rPr>
                <w:lang w:val="en-GB"/>
              </w:rPr>
            </w:pPr>
            <w:r w:rsidRPr="00FF4867">
              <w:rPr>
                <w:lang w:val="en-GB"/>
              </w:rPr>
              <w:t>7&gt;</w:t>
            </w:r>
            <w:r w:rsidRPr="00FF4867">
              <w:rPr>
                <w:lang w:val="en-GB"/>
              </w:rPr>
              <w:tab/>
              <w:t>initiate the MCG failure information procedure as specified in 5.7.3b to report MCG radio link failure.</w:t>
            </w:r>
          </w:p>
          <w:p w14:paraId="10235AA2" w14:textId="77777777" w:rsidR="000E13D1" w:rsidRPr="00FF4867" w:rsidRDefault="000E13D1" w:rsidP="007A3542">
            <w:pPr>
              <w:pStyle w:val="B6"/>
              <w:rPr>
                <w:lang w:val="en-GB"/>
              </w:rPr>
            </w:pPr>
            <w:r w:rsidRPr="00FF4867">
              <w:rPr>
                <w:lang w:val="en-GB"/>
              </w:rPr>
              <w:t>6&gt;</w:t>
            </w:r>
            <w:r w:rsidRPr="00FF4867">
              <w:rPr>
                <w:lang w:val="en-GB"/>
              </w:rPr>
              <w:tab/>
              <w:t>else:</w:t>
            </w:r>
          </w:p>
          <w:p w14:paraId="3758A1C3" w14:textId="77777777" w:rsidR="000E13D1" w:rsidRPr="00FF4867" w:rsidRDefault="000E13D1" w:rsidP="007A3542">
            <w:pPr>
              <w:pStyle w:val="B7"/>
              <w:rPr>
                <w:lang w:val="en-GB"/>
              </w:rPr>
            </w:pPr>
            <w:r w:rsidRPr="00FF4867">
              <w:rPr>
                <w:lang w:val="en-GB"/>
              </w:rPr>
              <w:t>7&gt;</w:t>
            </w:r>
            <w:r w:rsidRPr="00FF4867">
              <w:rPr>
                <w:lang w:val="en-GB"/>
              </w:rPr>
              <w:tab/>
              <w:t>initiate the connection re-establishment procedure as specified in 5.3.7.</w:t>
            </w:r>
          </w:p>
          <w:p w14:paraId="5E42966C" w14:textId="14FC8810" w:rsidR="000E13D1" w:rsidRPr="00321051" w:rsidRDefault="00AF4354" w:rsidP="007A3542">
            <w:pPr>
              <w:pStyle w:val="B2"/>
              <w:rPr>
                <w:rFonts w:eastAsiaTheme="minorEastAsia"/>
                <w:i/>
                <w:color w:val="FF0000"/>
                <w:lang w:eastAsia="zh-CN"/>
              </w:rPr>
            </w:pPr>
            <w:r>
              <w:rPr>
                <w:rFonts w:eastAsiaTheme="minorEastAsia" w:hint="eastAsia"/>
                <w:i/>
                <w:color w:val="FF0000"/>
                <w:lang w:eastAsia="zh-CN"/>
              </w:rPr>
              <w:t>O</w:t>
            </w:r>
            <w:r w:rsidR="000E13D1" w:rsidRPr="00321051">
              <w:rPr>
                <w:rFonts w:eastAsiaTheme="minorEastAsia" w:hint="eastAsia"/>
                <w:i/>
                <w:color w:val="FF0000"/>
                <w:lang w:eastAsia="zh-CN"/>
              </w:rPr>
              <w:t>mitted</w:t>
            </w:r>
          </w:p>
          <w:p w14:paraId="3B918C3E" w14:textId="77777777" w:rsidR="000E13D1" w:rsidRPr="00FF4867" w:rsidRDefault="000E13D1" w:rsidP="007A3542">
            <w:pPr>
              <w:pStyle w:val="B2"/>
            </w:pPr>
            <w:r w:rsidRPr="00FF4867">
              <w:t>2&gt;</w:t>
            </w:r>
            <w:r w:rsidRPr="00FF4867">
              <w:tab/>
              <w:t>else:</w:t>
            </w:r>
          </w:p>
          <w:p w14:paraId="59BE0CA6" w14:textId="77777777" w:rsidR="000E13D1" w:rsidRPr="00FF4867" w:rsidRDefault="000E13D1" w:rsidP="007A3542">
            <w:pPr>
              <w:pStyle w:val="B3"/>
            </w:pPr>
            <w:r w:rsidRPr="00FF4867">
              <w:t>3&gt;</w:t>
            </w:r>
            <w:r w:rsidRPr="00FF4867">
              <w:tab/>
              <w:t>consider radio link failure to be detected for the SCG, i.e. SCG RLF;</w:t>
            </w:r>
          </w:p>
          <w:p w14:paraId="6AF82C3F" w14:textId="77777777" w:rsidR="000E13D1" w:rsidRPr="00FF4867" w:rsidRDefault="000E13D1" w:rsidP="007A3542">
            <w:pPr>
              <w:pStyle w:val="B3"/>
            </w:pPr>
            <w:r w:rsidRPr="00FF4867">
              <w:t>3&gt;</w:t>
            </w:r>
            <w:r w:rsidRPr="00FF4867">
              <w:tab/>
              <w:t>if the SCG is deactivated:</w:t>
            </w:r>
          </w:p>
          <w:p w14:paraId="4DC654F6" w14:textId="77777777" w:rsidR="000E13D1" w:rsidRPr="00FF4867" w:rsidRDefault="000E13D1" w:rsidP="007A3542">
            <w:pPr>
              <w:pStyle w:val="B4"/>
            </w:pPr>
            <w:r w:rsidRPr="00FF4867">
              <w:t>4&gt;</w:t>
            </w:r>
            <w:r w:rsidRPr="00FF4867">
              <w:tab/>
              <w:t>stop radio link monitoring on the SCG;</w:t>
            </w:r>
          </w:p>
          <w:p w14:paraId="4CB646BF" w14:textId="77777777" w:rsidR="000E13D1" w:rsidRPr="00FF4867" w:rsidRDefault="000E13D1" w:rsidP="007A3542">
            <w:pPr>
              <w:pStyle w:val="B4"/>
            </w:pPr>
            <w:r w:rsidRPr="00FF4867">
              <w:t>4&gt;</w:t>
            </w:r>
            <w:r w:rsidRPr="00FF4867">
              <w:tab/>
              <w:t>indicate to lower layers to stop beam failure detection on the PSCell;</w:t>
            </w:r>
          </w:p>
          <w:p w14:paraId="07C4DE03" w14:textId="77777777" w:rsidR="000E13D1" w:rsidRPr="00FF4867" w:rsidRDefault="000E13D1" w:rsidP="007A3542">
            <w:pPr>
              <w:pStyle w:val="B3"/>
            </w:pPr>
            <w:r w:rsidRPr="00FF4867">
              <w:t>3&gt;</w:t>
            </w:r>
            <w:r w:rsidRPr="00FF4867">
              <w:tab/>
              <w:t>if MCG transmission is not suspended:</w:t>
            </w:r>
          </w:p>
          <w:p w14:paraId="2685DDA7" w14:textId="77777777" w:rsidR="000E13D1" w:rsidRPr="00FF4867" w:rsidRDefault="000E13D1" w:rsidP="007A3542">
            <w:pPr>
              <w:pStyle w:val="B4"/>
            </w:pPr>
            <w:r w:rsidRPr="00FF4867">
              <w:t>4&gt;</w:t>
            </w:r>
            <w:r w:rsidRPr="00FF4867">
              <w:tab/>
              <w:t>initiate the SCG failure information procedure as specified in 5.7.3 to report SCG radio link failure.</w:t>
            </w:r>
          </w:p>
          <w:p w14:paraId="78950ADC" w14:textId="77777777" w:rsidR="000E13D1" w:rsidRPr="00FF4867" w:rsidRDefault="000E13D1" w:rsidP="007A3542">
            <w:pPr>
              <w:pStyle w:val="B3"/>
            </w:pPr>
            <w:r w:rsidRPr="00FF4867">
              <w:t>3&gt;</w:t>
            </w:r>
            <w:r w:rsidRPr="00FF4867">
              <w:tab/>
              <w:t>else:</w:t>
            </w:r>
          </w:p>
          <w:p w14:paraId="08CE86CC" w14:textId="77777777" w:rsidR="000E13D1" w:rsidRPr="00FF4867" w:rsidRDefault="000E13D1" w:rsidP="007A3542">
            <w:pPr>
              <w:pStyle w:val="B4"/>
            </w:pPr>
            <w:r w:rsidRPr="00FF4867">
              <w:t>4&gt;</w:t>
            </w:r>
            <w:r w:rsidRPr="00FF4867">
              <w:tab/>
              <w:t>if the UE is in NR-DC:</w:t>
            </w:r>
          </w:p>
          <w:p w14:paraId="7615F0BC" w14:textId="77777777" w:rsidR="000E13D1" w:rsidRPr="00321051" w:rsidRDefault="000E13D1" w:rsidP="007A3542">
            <w:pPr>
              <w:pStyle w:val="B5"/>
              <w:rPr>
                <w:highlight w:val="yellow"/>
              </w:rPr>
            </w:pPr>
            <w:r w:rsidRPr="00321051">
              <w:rPr>
                <w:highlight w:val="yellow"/>
              </w:rPr>
              <w:t>5&gt;</w:t>
            </w:r>
            <w:r w:rsidRPr="00321051">
              <w:rPr>
                <w:highlight w:val="yellow"/>
              </w:rPr>
              <w:tab/>
              <w:t>if the UE supports RLF-Report for fast MCG recovery procedure and if the UE detected SCG failure while the timer T316 was running:</w:t>
            </w:r>
          </w:p>
          <w:p w14:paraId="42C15814" w14:textId="77777777" w:rsidR="000E13D1" w:rsidRPr="00321051" w:rsidRDefault="000E13D1" w:rsidP="007A3542">
            <w:pPr>
              <w:pStyle w:val="B6"/>
              <w:rPr>
                <w:highlight w:val="yellow"/>
                <w:lang w:val="en-GB"/>
              </w:rPr>
            </w:pPr>
            <w:r w:rsidRPr="00321051">
              <w:rPr>
                <w:highlight w:val="yellow"/>
                <w:lang w:val="en-GB"/>
              </w:rPr>
              <w:t>6&gt;</w:t>
            </w:r>
            <w:r w:rsidRPr="00321051">
              <w:rPr>
                <w:highlight w:val="yellow"/>
                <w:lang w:val="en-GB"/>
              </w:rPr>
              <w:tab/>
              <w:t xml:space="preserve">set the </w:t>
            </w:r>
            <w:proofErr w:type="spellStart"/>
            <w:r w:rsidRPr="00321051">
              <w:rPr>
                <w:i/>
                <w:iCs/>
                <w:highlight w:val="yellow"/>
                <w:lang w:val="en-GB"/>
              </w:rPr>
              <w:t>pSCellId</w:t>
            </w:r>
            <w:proofErr w:type="spellEnd"/>
            <w:r w:rsidRPr="00321051">
              <w:rPr>
                <w:highlight w:val="yellow"/>
                <w:lang w:val="en-GB"/>
              </w:rPr>
              <w:t xml:space="preserve"> in the </w:t>
            </w:r>
            <w:proofErr w:type="spellStart"/>
            <w:r w:rsidRPr="00321051">
              <w:rPr>
                <w:i/>
                <w:iCs/>
                <w:highlight w:val="yellow"/>
                <w:lang w:val="en-GB"/>
              </w:rPr>
              <w:t>VarRLF</w:t>
            </w:r>
            <w:proofErr w:type="spellEnd"/>
            <w:r w:rsidRPr="00321051">
              <w:rPr>
                <w:i/>
                <w:iCs/>
                <w:highlight w:val="yellow"/>
                <w:lang w:val="en-GB"/>
              </w:rPr>
              <w:t>-Report</w:t>
            </w:r>
            <w:r w:rsidRPr="00321051">
              <w:rPr>
                <w:highlight w:val="yellow"/>
                <w:lang w:val="en-GB"/>
              </w:rPr>
              <w:t xml:space="preserve"> to the global cell identity of the PSCell, if available, otherwise to the physical cell identity and carrier frequency of the PSCell;</w:t>
            </w:r>
          </w:p>
          <w:p w14:paraId="0E5CD3CE" w14:textId="77777777" w:rsidR="000E13D1" w:rsidRPr="00321051" w:rsidRDefault="000E13D1" w:rsidP="007A3542">
            <w:pPr>
              <w:pStyle w:val="B6"/>
              <w:rPr>
                <w:highlight w:val="yellow"/>
                <w:lang w:val="en-GB"/>
              </w:rPr>
            </w:pPr>
            <w:r w:rsidRPr="00321051">
              <w:rPr>
                <w:highlight w:val="yellow"/>
                <w:lang w:val="en-GB"/>
              </w:rPr>
              <w:t>6&gt;</w:t>
            </w:r>
            <w:r w:rsidRPr="00321051">
              <w:rPr>
                <w:highlight w:val="yellow"/>
                <w:lang w:val="en-GB"/>
              </w:rPr>
              <w:tab/>
              <w:t xml:space="preserve">set the </w:t>
            </w:r>
            <w:proofErr w:type="spellStart"/>
            <w:r w:rsidRPr="00321051">
              <w:rPr>
                <w:i/>
                <w:iCs/>
                <w:highlight w:val="yellow"/>
                <w:lang w:val="en-GB"/>
              </w:rPr>
              <w:t>scgFailureCause</w:t>
            </w:r>
            <w:proofErr w:type="spellEnd"/>
            <w:r w:rsidRPr="00321051">
              <w:rPr>
                <w:highlight w:val="yellow"/>
                <w:lang w:val="en-GB"/>
              </w:rPr>
              <w:t xml:space="preserve"> in the </w:t>
            </w:r>
            <w:proofErr w:type="spellStart"/>
            <w:r w:rsidRPr="00321051">
              <w:rPr>
                <w:i/>
                <w:iCs/>
                <w:highlight w:val="yellow"/>
                <w:lang w:val="en-GB"/>
              </w:rPr>
              <w:t>VarRLF</w:t>
            </w:r>
            <w:proofErr w:type="spellEnd"/>
            <w:r w:rsidRPr="00321051">
              <w:rPr>
                <w:i/>
                <w:iCs/>
                <w:highlight w:val="yellow"/>
                <w:lang w:val="en-GB"/>
              </w:rPr>
              <w:t>-Report</w:t>
            </w:r>
            <w:r w:rsidRPr="00321051">
              <w:rPr>
                <w:highlight w:val="yellow"/>
                <w:lang w:val="en-GB"/>
              </w:rPr>
              <w:t xml:space="preserve"> value according to 5.7.3.5;</w:t>
            </w:r>
          </w:p>
          <w:p w14:paraId="1A3645D4" w14:textId="77777777" w:rsidR="000E13D1" w:rsidRPr="00FF4867" w:rsidRDefault="000E13D1" w:rsidP="007A3542">
            <w:pPr>
              <w:pStyle w:val="B6"/>
              <w:rPr>
                <w:lang w:val="en-GB"/>
              </w:rPr>
            </w:pPr>
            <w:r w:rsidRPr="00321051">
              <w:rPr>
                <w:highlight w:val="yellow"/>
                <w:lang w:val="en-GB"/>
              </w:rPr>
              <w:t>6&gt;</w:t>
            </w:r>
            <w:r w:rsidRPr="00321051">
              <w:rPr>
                <w:highlight w:val="yellow"/>
                <w:lang w:val="en-GB"/>
              </w:rPr>
              <w:tab/>
              <w:t xml:space="preserve">set the </w:t>
            </w:r>
            <w:proofErr w:type="spellStart"/>
            <w:r w:rsidRPr="00321051">
              <w:rPr>
                <w:i/>
                <w:iCs/>
                <w:highlight w:val="yellow"/>
                <w:lang w:val="en-GB"/>
              </w:rPr>
              <w:t>elapsedTimeSCGFailure</w:t>
            </w:r>
            <w:proofErr w:type="spellEnd"/>
            <w:r w:rsidRPr="00321051">
              <w:rPr>
                <w:highlight w:val="yellow"/>
                <w:lang w:val="en-GB"/>
              </w:rPr>
              <w:t xml:space="preserve"> in the </w:t>
            </w:r>
            <w:proofErr w:type="spellStart"/>
            <w:r w:rsidRPr="00321051">
              <w:rPr>
                <w:i/>
                <w:iCs/>
                <w:highlight w:val="yellow"/>
                <w:lang w:val="en-GB"/>
              </w:rPr>
              <w:t>VarRLF</w:t>
            </w:r>
            <w:proofErr w:type="spellEnd"/>
            <w:r w:rsidRPr="00321051">
              <w:rPr>
                <w:i/>
                <w:iCs/>
                <w:highlight w:val="yellow"/>
                <w:lang w:val="en-GB"/>
              </w:rPr>
              <w:t>-Report</w:t>
            </w:r>
            <w:r w:rsidRPr="00321051">
              <w:rPr>
                <w:highlight w:val="yellow"/>
                <w:lang w:val="en-GB"/>
              </w:rPr>
              <w:t xml:space="preserve"> to the time elapsed between SCG failure and the MCG failure;</w:t>
            </w:r>
          </w:p>
          <w:p w14:paraId="2F218E23" w14:textId="77777777" w:rsidR="000E13D1" w:rsidRPr="00FF4867" w:rsidRDefault="000E13D1" w:rsidP="007A3542">
            <w:pPr>
              <w:pStyle w:val="B5"/>
            </w:pPr>
            <w:r w:rsidRPr="00FF4867">
              <w:lastRenderedPageBreak/>
              <w:t>5&gt;</w:t>
            </w:r>
            <w:r w:rsidRPr="00FF4867">
              <w:tab/>
              <w:t>initiate the connection re-establishment procedure as specified in 5.3.7;</w:t>
            </w:r>
          </w:p>
          <w:p w14:paraId="3556B06E" w14:textId="77777777" w:rsidR="000E13D1" w:rsidRPr="00FF4867" w:rsidRDefault="000E13D1" w:rsidP="007A3542">
            <w:pPr>
              <w:pStyle w:val="B4"/>
            </w:pPr>
            <w:r w:rsidRPr="00FF4867">
              <w:t>4&gt;</w:t>
            </w:r>
            <w:r w:rsidRPr="00FF4867">
              <w:tab/>
              <w:t>else (the UE is in (NG)EN-DC):</w:t>
            </w:r>
          </w:p>
          <w:p w14:paraId="59BB2C06" w14:textId="77777777" w:rsidR="000E13D1" w:rsidRPr="00321051" w:rsidRDefault="000E13D1" w:rsidP="007A3542">
            <w:pPr>
              <w:pStyle w:val="B5"/>
              <w:rPr>
                <w:rFonts w:eastAsiaTheme="minorEastAsia"/>
                <w:lang w:eastAsia="zh-CN"/>
              </w:rPr>
            </w:pPr>
            <w:r w:rsidRPr="00FF4867">
              <w:t>5&gt;</w:t>
            </w:r>
            <w:r w:rsidRPr="00FF4867">
              <w:tab/>
              <w:t>initiate the connection re-establishment procedure as specified in TS 36.331 [10], clause 5.3.7;</w:t>
            </w:r>
          </w:p>
        </w:tc>
      </w:tr>
    </w:tbl>
    <w:p w14:paraId="7AB14E0E" w14:textId="4504EE3A" w:rsidR="000E13D1" w:rsidRDefault="000E13D1" w:rsidP="0067219F">
      <w:pPr>
        <w:jc w:val="both"/>
        <w:rPr>
          <w:rFonts w:eastAsiaTheme="minorEastAsia"/>
          <w:bCs/>
          <w:iCs/>
          <w:sz w:val="24"/>
          <w:szCs w:val="24"/>
          <w:lang w:eastAsia="zh-CN"/>
        </w:rPr>
      </w:pPr>
      <w:r w:rsidRPr="0067219F">
        <w:rPr>
          <w:rFonts w:eastAsiaTheme="minorEastAsia" w:hint="eastAsia"/>
          <w:b/>
          <w:bCs/>
          <w:iCs/>
          <w:sz w:val="24"/>
          <w:szCs w:val="24"/>
          <w:lang w:val="en-US" w:eastAsia="zh-CN"/>
        </w:rPr>
        <w:lastRenderedPageBreak/>
        <w:t xml:space="preserve">Observation 1: In current spec, the cases of </w:t>
      </w:r>
      <w:r w:rsidRPr="0067219F">
        <w:rPr>
          <w:rFonts w:eastAsiaTheme="minorEastAsia"/>
          <w:b/>
          <w:bCs/>
          <w:iCs/>
          <w:sz w:val="24"/>
          <w:szCs w:val="24"/>
          <w:lang w:val="en-US" w:eastAsia="zh-CN"/>
        </w:rPr>
        <w:t xml:space="preserve">SCG failure while the timer T316 was running </w:t>
      </w:r>
      <w:r w:rsidRPr="0067219F">
        <w:rPr>
          <w:rFonts w:eastAsiaTheme="minorEastAsia" w:hint="eastAsia"/>
          <w:b/>
          <w:bCs/>
          <w:iCs/>
          <w:sz w:val="24"/>
          <w:szCs w:val="24"/>
          <w:lang w:val="en-US" w:eastAsia="zh-CN"/>
        </w:rPr>
        <w:t>and</w:t>
      </w:r>
      <w:r w:rsidRPr="0067219F">
        <w:rPr>
          <w:rFonts w:eastAsiaTheme="minorEastAsia"/>
          <w:b/>
          <w:bCs/>
          <w:iCs/>
          <w:sz w:val="24"/>
          <w:szCs w:val="24"/>
          <w:lang w:val="en-US" w:eastAsia="zh-CN"/>
        </w:rPr>
        <w:t xml:space="preserve"> before initiation of the fast MCG recovery procedure</w:t>
      </w:r>
      <w:r w:rsidRPr="0067219F">
        <w:rPr>
          <w:rFonts w:eastAsiaTheme="minorEastAsia" w:hint="eastAsia"/>
          <w:b/>
          <w:bCs/>
          <w:iCs/>
          <w:sz w:val="24"/>
          <w:szCs w:val="24"/>
          <w:lang w:val="en-US" w:eastAsia="zh-CN"/>
        </w:rPr>
        <w:t xml:space="preserve"> cannot be distinguished.</w:t>
      </w:r>
    </w:p>
    <w:p w14:paraId="6933F43F" w14:textId="5714037D" w:rsidR="000E13D1" w:rsidRDefault="000E13D1" w:rsidP="0067219F">
      <w:pPr>
        <w:jc w:val="both"/>
        <w:rPr>
          <w:rFonts w:eastAsiaTheme="minorEastAsia"/>
          <w:bCs/>
          <w:iCs/>
          <w:sz w:val="24"/>
          <w:szCs w:val="24"/>
          <w:lang w:eastAsia="zh-CN"/>
        </w:rPr>
      </w:pPr>
      <w:r>
        <w:rPr>
          <w:rFonts w:eastAsiaTheme="minorEastAsia" w:hint="eastAsia"/>
          <w:bCs/>
          <w:iCs/>
          <w:sz w:val="24"/>
          <w:szCs w:val="24"/>
          <w:lang w:eastAsia="zh-CN"/>
        </w:rPr>
        <w:t xml:space="preserve">Actually, in case </w:t>
      </w:r>
      <w:proofErr w:type="gramStart"/>
      <w:r>
        <w:rPr>
          <w:rFonts w:eastAsiaTheme="minorEastAsia" w:hint="eastAsia"/>
          <w:bCs/>
          <w:iCs/>
          <w:sz w:val="24"/>
          <w:szCs w:val="24"/>
          <w:lang w:eastAsia="zh-CN"/>
        </w:rPr>
        <w:t>a and</w:t>
      </w:r>
      <w:proofErr w:type="gramEnd"/>
      <w:r>
        <w:rPr>
          <w:rFonts w:eastAsiaTheme="minorEastAsia" w:hint="eastAsia"/>
          <w:bCs/>
          <w:iCs/>
          <w:sz w:val="24"/>
          <w:szCs w:val="24"/>
          <w:lang w:eastAsia="zh-CN"/>
        </w:rPr>
        <w:t xml:space="preserve"> case f1, the failure reason of fast MCG recovery may be different. </w:t>
      </w:r>
    </w:p>
    <w:p w14:paraId="756AFD2E" w14:textId="77777777" w:rsidR="00BC67C7" w:rsidRDefault="0003469C" w:rsidP="0067219F">
      <w:pPr>
        <w:jc w:val="both"/>
        <w:rPr>
          <w:rFonts w:eastAsiaTheme="minorEastAsia"/>
          <w:bCs/>
          <w:iCs/>
          <w:sz w:val="24"/>
          <w:szCs w:val="24"/>
          <w:lang w:eastAsia="zh-CN"/>
        </w:rPr>
      </w:pPr>
      <w:r>
        <w:rPr>
          <w:rFonts w:eastAsiaTheme="minorEastAsia"/>
          <w:bCs/>
          <w:iCs/>
          <w:sz w:val="24"/>
          <w:szCs w:val="24"/>
          <w:lang w:eastAsia="zh-CN"/>
        </w:rPr>
        <w:t>F</w:t>
      </w:r>
      <w:r>
        <w:rPr>
          <w:rFonts w:eastAsiaTheme="minorEastAsia" w:hint="eastAsia"/>
          <w:bCs/>
          <w:iCs/>
          <w:sz w:val="24"/>
          <w:szCs w:val="24"/>
          <w:lang w:eastAsia="zh-CN"/>
        </w:rPr>
        <w:t xml:space="preserve">or case a, SCG failure happens </w:t>
      </w:r>
      <w:r>
        <w:rPr>
          <w:rFonts w:eastAsiaTheme="minorEastAsia"/>
          <w:bCs/>
          <w:iCs/>
          <w:sz w:val="24"/>
          <w:szCs w:val="24"/>
          <w:lang w:eastAsia="zh-CN"/>
        </w:rPr>
        <w:t>during</w:t>
      </w:r>
      <w:r>
        <w:rPr>
          <w:rFonts w:eastAsiaTheme="minorEastAsia" w:hint="eastAsia"/>
          <w:bCs/>
          <w:iCs/>
          <w:sz w:val="24"/>
          <w:szCs w:val="24"/>
          <w:lang w:eastAsia="zh-CN"/>
        </w:rPr>
        <w:t xml:space="preserve"> </w:t>
      </w:r>
      <w:r w:rsidR="00FF014B">
        <w:rPr>
          <w:rFonts w:eastAsiaTheme="minorEastAsia" w:hint="eastAsia"/>
          <w:bCs/>
          <w:iCs/>
          <w:sz w:val="24"/>
          <w:szCs w:val="24"/>
          <w:lang w:eastAsia="zh-CN"/>
        </w:rPr>
        <w:t>the running of T316</w:t>
      </w:r>
      <w:r>
        <w:rPr>
          <w:rFonts w:eastAsiaTheme="minorEastAsia" w:hint="eastAsia"/>
          <w:bCs/>
          <w:iCs/>
          <w:sz w:val="24"/>
          <w:szCs w:val="24"/>
          <w:lang w:eastAsia="zh-CN"/>
        </w:rPr>
        <w:t xml:space="preserve">. </w:t>
      </w:r>
      <w:r>
        <w:rPr>
          <w:rFonts w:eastAsiaTheme="minorEastAsia"/>
          <w:bCs/>
          <w:iCs/>
          <w:sz w:val="24"/>
          <w:szCs w:val="24"/>
          <w:lang w:eastAsia="zh-CN"/>
        </w:rPr>
        <w:t>F</w:t>
      </w:r>
      <w:r>
        <w:rPr>
          <w:rFonts w:eastAsiaTheme="minorEastAsia" w:hint="eastAsia"/>
          <w:bCs/>
          <w:iCs/>
          <w:sz w:val="24"/>
          <w:szCs w:val="24"/>
          <w:lang w:eastAsia="zh-CN"/>
        </w:rPr>
        <w:t xml:space="preserve">or case f1, </w:t>
      </w:r>
      <w:r w:rsidR="00FF014B">
        <w:rPr>
          <w:rFonts w:eastAsiaTheme="minorEastAsia" w:hint="eastAsia"/>
          <w:bCs/>
          <w:iCs/>
          <w:sz w:val="24"/>
          <w:szCs w:val="24"/>
          <w:lang w:eastAsia="zh-CN"/>
        </w:rPr>
        <w:t xml:space="preserve">SCG failure happens before UE sends the </w:t>
      </w:r>
      <w:proofErr w:type="spellStart"/>
      <w:r w:rsidR="00FF014B">
        <w:rPr>
          <w:rFonts w:eastAsiaTheme="minorEastAsia" w:hint="eastAsia"/>
          <w:bCs/>
          <w:iCs/>
          <w:sz w:val="24"/>
          <w:szCs w:val="24"/>
          <w:lang w:eastAsia="zh-CN"/>
        </w:rPr>
        <w:t>MCGFailureInformation</w:t>
      </w:r>
      <w:proofErr w:type="spellEnd"/>
      <w:r w:rsidR="00FF014B">
        <w:rPr>
          <w:rFonts w:eastAsiaTheme="minorEastAsia" w:hint="eastAsia"/>
          <w:bCs/>
          <w:iCs/>
          <w:sz w:val="24"/>
          <w:szCs w:val="24"/>
          <w:lang w:eastAsia="zh-CN"/>
        </w:rPr>
        <w:t xml:space="preserve">. Due to the failure cause for these two </w:t>
      </w:r>
      <w:proofErr w:type="gramStart"/>
      <w:r w:rsidR="00FF014B">
        <w:rPr>
          <w:rFonts w:eastAsiaTheme="minorEastAsia" w:hint="eastAsia"/>
          <w:bCs/>
          <w:iCs/>
          <w:sz w:val="24"/>
          <w:szCs w:val="24"/>
          <w:lang w:eastAsia="zh-CN"/>
        </w:rPr>
        <w:t>case</w:t>
      </w:r>
      <w:proofErr w:type="gramEnd"/>
      <w:r w:rsidR="00FF014B">
        <w:rPr>
          <w:rFonts w:eastAsiaTheme="minorEastAsia" w:hint="eastAsia"/>
          <w:bCs/>
          <w:iCs/>
          <w:sz w:val="24"/>
          <w:szCs w:val="24"/>
          <w:lang w:eastAsia="zh-CN"/>
        </w:rPr>
        <w:t xml:space="preserve"> is different</w:t>
      </w:r>
      <w:r w:rsidR="00803156" w:rsidRPr="0067219F">
        <w:rPr>
          <w:rFonts w:eastAsiaTheme="minorEastAsia" w:hint="eastAsia"/>
          <w:bCs/>
          <w:iCs/>
          <w:sz w:val="24"/>
          <w:szCs w:val="24"/>
          <w:lang w:eastAsia="zh-CN"/>
        </w:rPr>
        <w:t xml:space="preserve">, when UE set the content of RLF </w:t>
      </w:r>
      <w:proofErr w:type="spellStart"/>
      <w:r w:rsidR="00803156" w:rsidRPr="0067219F">
        <w:rPr>
          <w:rFonts w:eastAsiaTheme="minorEastAsia" w:hint="eastAsia"/>
          <w:bCs/>
          <w:iCs/>
          <w:sz w:val="24"/>
          <w:szCs w:val="24"/>
          <w:lang w:eastAsia="zh-CN"/>
        </w:rPr>
        <w:t>r</w:t>
      </w:r>
      <w:r>
        <w:rPr>
          <w:rFonts w:eastAsiaTheme="minorEastAsia" w:hint="eastAsia"/>
          <w:bCs/>
          <w:iCs/>
          <w:sz w:val="24"/>
          <w:szCs w:val="24"/>
          <w:lang w:eastAsia="zh-CN"/>
        </w:rPr>
        <w:t>c</w:t>
      </w:r>
      <w:r w:rsidR="00803156" w:rsidRPr="0067219F">
        <w:rPr>
          <w:rFonts w:eastAsiaTheme="minorEastAsia" w:hint="eastAsia"/>
          <w:bCs/>
          <w:iCs/>
          <w:sz w:val="24"/>
          <w:szCs w:val="24"/>
          <w:lang w:eastAsia="zh-CN"/>
        </w:rPr>
        <w:t>eport</w:t>
      </w:r>
      <w:proofErr w:type="spellEnd"/>
      <w:r w:rsidR="00803156" w:rsidRPr="0067219F">
        <w:rPr>
          <w:rFonts w:eastAsiaTheme="minorEastAsia" w:hint="eastAsia"/>
          <w:bCs/>
          <w:iCs/>
          <w:sz w:val="24"/>
          <w:szCs w:val="24"/>
          <w:lang w:eastAsia="zh-CN"/>
        </w:rPr>
        <w:t xml:space="preserve"> for fast MCG recovery failure, UE nee</w:t>
      </w:r>
      <w:r w:rsidR="00FF014B">
        <w:rPr>
          <w:rFonts w:eastAsiaTheme="minorEastAsia" w:hint="eastAsia"/>
          <w:bCs/>
          <w:iCs/>
          <w:sz w:val="24"/>
          <w:szCs w:val="24"/>
          <w:lang w:eastAsia="zh-CN"/>
        </w:rPr>
        <w:t>ds to include the different info</w:t>
      </w:r>
      <w:r w:rsidR="00803156" w:rsidRPr="0067219F">
        <w:rPr>
          <w:rFonts w:eastAsiaTheme="minorEastAsia" w:hint="eastAsia"/>
          <w:bCs/>
          <w:iCs/>
          <w:sz w:val="24"/>
          <w:szCs w:val="24"/>
          <w:lang w:eastAsia="zh-CN"/>
        </w:rPr>
        <w:t xml:space="preserve">rmation in RLF report to </w:t>
      </w:r>
      <w:r w:rsidR="00803156" w:rsidRPr="0067219F">
        <w:rPr>
          <w:rFonts w:eastAsiaTheme="minorEastAsia"/>
          <w:bCs/>
          <w:iCs/>
          <w:sz w:val="24"/>
          <w:szCs w:val="24"/>
          <w:lang w:eastAsia="zh-CN"/>
        </w:rPr>
        <w:t>di</w:t>
      </w:r>
      <w:r w:rsidR="00803156" w:rsidRPr="0067219F">
        <w:rPr>
          <w:rFonts w:eastAsiaTheme="minorEastAsia" w:hint="eastAsia"/>
          <w:bCs/>
          <w:iCs/>
          <w:sz w:val="24"/>
          <w:szCs w:val="24"/>
          <w:lang w:eastAsia="zh-CN"/>
        </w:rPr>
        <w:t xml:space="preserve">stinguish different scenarios. Then the network can </w:t>
      </w:r>
      <w:r w:rsidR="00803156" w:rsidRPr="0067219F">
        <w:rPr>
          <w:rFonts w:eastAsiaTheme="minorEastAsia"/>
          <w:bCs/>
          <w:iCs/>
          <w:sz w:val="24"/>
          <w:szCs w:val="24"/>
          <w:lang w:eastAsia="zh-CN"/>
        </w:rPr>
        <w:t>identify</w:t>
      </w:r>
      <w:r w:rsidR="00803156" w:rsidRPr="0067219F">
        <w:rPr>
          <w:rFonts w:eastAsiaTheme="minorEastAsia" w:hint="eastAsia"/>
          <w:bCs/>
          <w:iCs/>
          <w:sz w:val="24"/>
          <w:szCs w:val="24"/>
          <w:lang w:eastAsia="zh-CN"/>
        </w:rPr>
        <w:t xml:space="preserve"> the fast MCG failure cause and make the correct optimization. </w:t>
      </w:r>
    </w:p>
    <w:p w14:paraId="579F2B9F" w14:textId="4097653C" w:rsidR="00F22387" w:rsidRDefault="00DD4607" w:rsidP="0067219F">
      <w:pPr>
        <w:jc w:val="both"/>
        <w:rPr>
          <w:rFonts w:eastAsiaTheme="minorEastAsia"/>
          <w:bCs/>
          <w:iCs/>
          <w:sz w:val="24"/>
          <w:szCs w:val="24"/>
          <w:lang w:eastAsia="zh-CN"/>
        </w:rPr>
      </w:pPr>
      <w:r>
        <w:rPr>
          <w:rFonts w:eastAsiaTheme="minorEastAsia" w:hint="eastAsia"/>
          <w:bCs/>
          <w:iCs/>
          <w:sz w:val="24"/>
          <w:szCs w:val="24"/>
          <w:lang w:eastAsia="zh-CN"/>
        </w:rPr>
        <w:t>For example,</w:t>
      </w:r>
      <w:r w:rsidR="0003469C">
        <w:rPr>
          <w:rFonts w:eastAsiaTheme="minorEastAsia" w:hint="eastAsia"/>
          <w:bCs/>
          <w:iCs/>
          <w:sz w:val="24"/>
          <w:szCs w:val="24"/>
          <w:lang w:eastAsia="zh-CN"/>
        </w:rPr>
        <w:t xml:space="preserve"> for case a,</w:t>
      </w:r>
      <w:r w:rsidR="00BC67C7">
        <w:rPr>
          <w:rFonts w:eastAsiaTheme="minorEastAsia" w:hint="eastAsia"/>
          <w:bCs/>
          <w:iCs/>
          <w:sz w:val="24"/>
          <w:szCs w:val="24"/>
          <w:lang w:eastAsia="zh-CN"/>
        </w:rPr>
        <w:t xml:space="preserve"> </w:t>
      </w:r>
      <w:r w:rsidR="007F2F2F">
        <w:rPr>
          <w:rFonts w:eastAsiaTheme="minorEastAsia" w:hint="eastAsia"/>
          <w:bCs/>
          <w:iCs/>
          <w:sz w:val="24"/>
          <w:szCs w:val="24"/>
          <w:lang w:eastAsia="zh-CN"/>
        </w:rPr>
        <w:t xml:space="preserve">the fast MCG </w:t>
      </w:r>
      <w:r w:rsidR="00F22387">
        <w:rPr>
          <w:rFonts w:eastAsiaTheme="minorEastAsia" w:hint="eastAsia"/>
          <w:bCs/>
          <w:iCs/>
          <w:sz w:val="24"/>
          <w:szCs w:val="24"/>
          <w:lang w:eastAsia="zh-CN"/>
        </w:rPr>
        <w:t xml:space="preserve">recovery </w:t>
      </w:r>
      <w:r w:rsidR="007F2F2F">
        <w:rPr>
          <w:rFonts w:eastAsiaTheme="minorEastAsia" w:hint="eastAsia"/>
          <w:bCs/>
          <w:iCs/>
          <w:sz w:val="24"/>
          <w:szCs w:val="24"/>
          <w:lang w:eastAsia="zh-CN"/>
        </w:rPr>
        <w:t>failure</w:t>
      </w:r>
      <w:r w:rsidR="00F22387">
        <w:rPr>
          <w:rFonts w:eastAsiaTheme="minorEastAsia" w:hint="eastAsia"/>
          <w:bCs/>
          <w:iCs/>
          <w:sz w:val="24"/>
          <w:szCs w:val="24"/>
          <w:lang w:eastAsia="zh-CN"/>
        </w:rPr>
        <w:t xml:space="preserve"> due to</w:t>
      </w:r>
      <w:r w:rsidR="007F2F2F">
        <w:rPr>
          <w:rFonts w:eastAsiaTheme="minorEastAsia" w:hint="eastAsia"/>
          <w:bCs/>
          <w:iCs/>
          <w:sz w:val="24"/>
          <w:szCs w:val="24"/>
          <w:lang w:eastAsia="zh-CN"/>
        </w:rPr>
        <w:t xml:space="preserve"> </w:t>
      </w:r>
      <w:r w:rsidR="00BC67C7">
        <w:rPr>
          <w:rFonts w:eastAsiaTheme="minorEastAsia" w:hint="eastAsia"/>
          <w:bCs/>
          <w:iCs/>
          <w:sz w:val="24"/>
          <w:szCs w:val="24"/>
          <w:lang w:eastAsia="zh-CN"/>
        </w:rPr>
        <w:t>t</w:t>
      </w:r>
      <w:r w:rsidR="0003469C">
        <w:rPr>
          <w:rFonts w:eastAsiaTheme="minorEastAsia" w:hint="eastAsia"/>
          <w:bCs/>
          <w:iCs/>
          <w:sz w:val="24"/>
          <w:szCs w:val="24"/>
          <w:lang w:eastAsia="zh-CN"/>
        </w:rPr>
        <w:t>he SCG failure hap</w:t>
      </w:r>
      <w:r w:rsidR="00F22387">
        <w:rPr>
          <w:rFonts w:eastAsiaTheme="minorEastAsia" w:hint="eastAsia"/>
          <w:bCs/>
          <w:iCs/>
          <w:sz w:val="24"/>
          <w:szCs w:val="24"/>
          <w:lang w:eastAsia="zh-CN"/>
        </w:rPr>
        <w:t>pens during the running of T316. In this case,</w:t>
      </w:r>
      <w:r w:rsidR="002F4279">
        <w:rPr>
          <w:rFonts w:eastAsiaTheme="minorEastAsia" w:hint="eastAsia"/>
          <w:bCs/>
          <w:iCs/>
          <w:sz w:val="24"/>
          <w:szCs w:val="24"/>
          <w:lang w:eastAsia="zh-CN"/>
        </w:rPr>
        <w:t xml:space="preserve"> except for the issues in MCG, it is also</w:t>
      </w:r>
      <w:r w:rsidR="00BC67C7">
        <w:rPr>
          <w:rFonts w:eastAsiaTheme="minorEastAsia" w:hint="eastAsia"/>
          <w:bCs/>
          <w:iCs/>
          <w:sz w:val="24"/>
          <w:szCs w:val="24"/>
          <w:lang w:eastAsia="zh-CN"/>
        </w:rPr>
        <w:t xml:space="preserve"> possible </w:t>
      </w:r>
      <w:r w:rsidR="002F4279">
        <w:rPr>
          <w:rFonts w:eastAsiaTheme="minorEastAsia" w:hint="eastAsia"/>
          <w:bCs/>
          <w:iCs/>
          <w:sz w:val="24"/>
          <w:szCs w:val="24"/>
          <w:lang w:eastAsia="zh-CN"/>
        </w:rPr>
        <w:t xml:space="preserve">that </w:t>
      </w:r>
      <w:r w:rsidR="00F22387">
        <w:rPr>
          <w:rFonts w:eastAsiaTheme="minorEastAsia" w:hint="eastAsia"/>
          <w:bCs/>
          <w:iCs/>
          <w:sz w:val="24"/>
          <w:szCs w:val="24"/>
          <w:lang w:eastAsia="zh-CN"/>
        </w:rPr>
        <w:t>UE perform</w:t>
      </w:r>
      <w:r w:rsidR="00BB68C9">
        <w:rPr>
          <w:rFonts w:eastAsiaTheme="minorEastAsia" w:hint="eastAsia"/>
          <w:bCs/>
          <w:iCs/>
          <w:sz w:val="24"/>
          <w:szCs w:val="24"/>
          <w:lang w:eastAsia="zh-CN"/>
        </w:rPr>
        <w:t>s</w:t>
      </w:r>
      <w:r w:rsidR="00F22387">
        <w:rPr>
          <w:rFonts w:eastAsiaTheme="minorEastAsia" w:hint="eastAsia"/>
          <w:bCs/>
          <w:iCs/>
          <w:sz w:val="24"/>
          <w:szCs w:val="24"/>
          <w:lang w:eastAsia="zh-CN"/>
        </w:rPr>
        <w:t xml:space="preserve"> the SCG handover too late. </w:t>
      </w:r>
      <w:r w:rsidR="00F22387">
        <w:rPr>
          <w:rFonts w:eastAsiaTheme="minorEastAsia"/>
          <w:bCs/>
          <w:iCs/>
          <w:sz w:val="24"/>
          <w:szCs w:val="24"/>
          <w:lang w:eastAsia="zh-CN"/>
        </w:rPr>
        <w:t>W</w:t>
      </w:r>
      <w:r w:rsidR="00F22387">
        <w:rPr>
          <w:rFonts w:eastAsiaTheme="minorEastAsia" w:hint="eastAsia"/>
          <w:bCs/>
          <w:iCs/>
          <w:sz w:val="24"/>
          <w:szCs w:val="24"/>
          <w:lang w:eastAsia="zh-CN"/>
        </w:rPr>
        <w:t xml:space="preserve">hen the network </w:t>
      </w:r>
      <w:r w:rsidR="00F22387">
        <w:rPr>
          <w:rFonts w:eastAsiaTheme="minorEastAsia"/>
          <w:bCs/>
          <w:iCs/>
          <w:sz w:val="24"/>
          <w:szCs w:val="24"/>
          <w:lang w:eastAsia="zh-CN"/>
        </w:rPr>
        <w:t>receive</w:t>
      </w:r>
      <w:r w:rsidR="00F22387">
        <w:rPr>
          <w:rFonts w:eastAsiaTheme="minorEastAsia" w:hint="eastAsia"/>
          <w:bCs/>
          <w:iCs/>
          <w:sz w:val="24"/>
          <w:szCs w:val="24"/>
          <w:lang w:eastAsia="zh-CN"/>
        </w:rPr>
        <w:t xml:space="preserve"> the failure information corresponding to case a, the network can optimize </w:t>
      </w:r>
      <w:r w:rsidR="002F4279">
        <w:rPr>
          <w:rFonts w:eastAsiaTheme="minorEastAsia" w:hint="eastAsia"/>
          <w:bCs/>
          <w:iCs/>
          <w:sz w:val="24"/>
          <w:szCs w:val="24"/>
          <w:lang w:eastAsia="zh-CN"/>
        </w:rPr>
        <w:t xml:space="preserve">the MCG parameters and also need to optimize </w:t>
      </w:r>
      <w:r w:rsidR="00F22387">
        <w:rPr>
          <w:rFonts w:eastAsiaTheme="minorEastAsia" w:hint="eastAsia"/>
          <w:bCs/>
          <w:iCs/>
          <w:sz w:val="24"/>
          <w:szCs w:val="24"/>
          <w:lang w:eastAsia="zh-CN"/>
        </w:rPr>
        <w:t>the SCG handover parameter</w:t>
      </w:r>
      <w:r w:rsidR="002F4279">
        <w:rPr>
          <w:rFonts w:eastAsiaTheme="minorEastAsia" w:hint="eastAsia"/>
          <w:bCs/>
          <w:iCs/>
          <w:sz w:val="24"/>
          <w:szCs w:val="24"/>
          <w:lang w:eastAsia="zh-CN"/>
        </w:rPr>
        <w:t>s</w:t>
      </w:r>
      <w:r w:rsidR="00F22387">
        <w:rPr>
          <w:rFonts w:eastAsiaTheme="minorEastAsia" w:hint="eastAsia"/>
          <w:bCs/>
          <w:iCs/>
          <w:sz w:val="24"/>
          <w:szCs w:val="24"/>
          <w:lang w:eastAsia="zh-CN"/>
        </w:rPr>
        <w:t xml:space="preserve"> to make UE can select a better SCG to perform fast MCG recovery.</w:t>
      </w:r>
    </w:p>
    <w:p w14:paraId="0A5C0726" w14:textId="0931CC4F" w:rsidR="00F22387" w:rsidRDefault="00F22387" w:rsidP="0067219F">
      <w:pPr>
        <w:jc w:val="both"/>
        <w:rPr>
          <w:rFonts w:eastAsiaTheme="minorEastAsia"/>
          <w:bCs/>
          <w:iCs/>
          <w:sz w:val="24"/>
          <w:szCs w:val="24"/>
          <w:lang w:eastAsia="zh-CN"/>
        </w:rPr>
      </w:pPr>
      <w:r>
        <w:rPr>
          <w:rFonts w:eastAsiaTheme="minorEastAsia" w:hint="eastAsia"/>
          <w:bCs/>
          <w:iCs/>
          <w:sz w:val="24"/>
          <w:szCs w:val="24"/>
          <w:lang w:eastAsia="zh-CN"/>
        </w:rPr>
        <w:t xml:space="preserve">For case f1, SCG failure happens before </w:t>
      </w:r>
      <w:r w:rsidR="007A3542">
        <w:rPr>
          <w:rFonts w:eastAsiaTheme="minorEastAsia" w:hint="eastAsia"/>
          <w:bCs/>
          <w:iCs/>
          <w:sz w:val="24"/>
          <w:szCs w:val="24"/>
          <w:lang w:eastAsia="zh-CN"/>
        </w:rPr>
        <w:t xml:space="preserve">UE sending </w:t>
      </w:r>
      <w:r>
        <w:rPr>
          <w:rFonts w:eastAsiaTheme="minorEastAsia" w:hint="eastAsia"/>
          <w:bCs/>
          <w:iCs/>
          <w:sz w:val="24"/>
          <w:szCs w:val="24"/>
          <w:lang w:eastAsia="zh-CN"/>
        </w:rPr>
        <w:t xml:space="preserve">the </w:t>
      </w:r>
      <w:proofErr w:type="spellStart"/>
      <w:r>
        <w:rPr>
          <w:rFonts w:eastAsiaTheme="minorEastAsia" w:hint="eastAsia"/>
          <w:bCs/>
          <w:iCs/>
          <w:sz w:val="24"/>
          <w:szCs w:val="24"/>
          <w:lang w:eastAsia="zh-CN"/>
        </w:rPr>
        <w:t>MCGFailureInformation</w:t>
      </w:r>
      <w:proofErr w:type="spellEnd"/>
      <w:r w:rsidR="007A3542">
        <w:rPr>
          <w:rFonts w:eastAsiaTheme="minorEastAsia" w:hint="eastAsia"/>
          <w:bCs/>
          <w:iCs/>
          <w:sz w:val="24"/>
          <w:szCs w:val="24"/>
          <w:lang w:eastAsia="zh-CN"/>
        </w:rPr>
        <w:t>.</w:t>
      </w:r>
      <w:r>
        <w:rPr>
          <w:rFonts w:eastAsiaTheme="minorEastAsia" w:hint="eastAsia"/>
          <w:bCs/>
          <w:iCs/>
          <w:sz w:val="24"/>
          <w:szCs w:val="24"/>
          <w:lang w:eastAsia="zh-CN"/>
        </w:rPr>
        <w:t xml:space="preserve"> </w:t>
      </w:r>
      <w:r w:rsidR="002F4279">
        <w:rPr>
          <w:rFonts w:eastAsiaTheme="minorEastAsia" w:hint="eastAsia"/>
          <w:bCs/>
          <w:iCs/>
          <w:sz w:val="24"/>
          <w:szCs w:val="24"/>
          <w:lang w:eastAsia="zh-CN"/>
        </w:rPr>
        <w:t>It is</w:t>
      </w:r>
      <w:r w:rsidR="007A3542">
        <w:rPr>
          <w:rFonts w:eastAsiaTheme="minorEastAsia" w:hint="eastAsia"/>
          <w:bCs/>
          <w:iCs/>
          <w:sz w:val="24"/>
          <w:szCs w:val="24"/>
          <w:lang w:eastAsia="zh-CN"/>
        </w:rPr>
        <w:t xml:space="preserve"> </w:t>
      </w:r>
      <w:r w:rsidR="007A3542">
        <w:rPr>
          <w:rFonts w:eastAsiaTheme="minorEastAsia"/>
          <w:bCs/>
          <w:iCs/>
          <w:sz w:val="24"/>
          <w:szCs w:val="24"/>
          <w:lang w:eastAsia="zh-CN"/>
        </w:rPr>
        <w:t>possible</w:t>
      </w:r>
      <w:r w:rsidR="007A3542">
        <w:rPr>
          <w:rFonts w:eastAsiaTheme="minorEastAsia" w:hint="eastAsia"/>
          <w:bCs/>
          <w:iCs/>
          <w:sz w:val="24"/>
          <w:szCs w:val="24"/>
          <w:lang w:eastAsia="zh-CN"/>
        </w:rPr>
        <w:t xml:space="preserve"> that </w:t>
      </w:r>
      <w:r>
        <w:rPr>
          <w:rFonts w:eastAsiaTheme="minorEastAsia" w:hint="eastAsia"/>
          <w:bCs/>
          <w:iCs/>
          <w:sz w:val="24"/>
          <w:szCs w:val="24"/>
          <w:lang w:eastAsia="zh-CN"/>
        </w:rPr>
        <w:t xml:space="preserve">SCG failure happens before MCG failure which result the UE cannot trigger the fast MCG recovery. If the SCG </w:t>
      </w:r>
      <w:r w:rsidR="00BB68C9">
        <w:rPr>
          <w:rFonts w:eastAsiaTheme="minorEastAsia" w:hint="eastAsia"/>
          <w:bCs/>
          <w:iCs/>
          <w:sz w:val="24"/>
          <w:szCs w:val="24"/>
          <w:lang w:eastAsia="zh-CN"/>
        </w:rPr>
        <w:t xml:space="preserve">failure happens before MCG failure, the possible reason maybe that UE performs the MCG handover too late. </w:t>
      </w:r>
      <w:r w:rsidR="002F4279">
        <w:rPr>
          <w:rFonts w:eastAsiaTheme="minorEastAsia"/>
          <w:bCs/>
          <w:iCs/>
          <w:sz w:val="24"/>
          <w:szCs w:val="24"/>
          <w:lang w:eastAsia="zh-CN"/>
        </w:rPr>
        <w:t>I</w:t>
      </w:r>
      <w:r w:rsidR="002F4279">
        <w:rPr>
          <w:rFonts w:eastAsiaTheme="minorEastAsia" w:hint="eastAsia"/>
          <w:bCs/>
          <w:iCs/>
          <w:sz w:val="24"/>
          <w:szCs w:val="24"/>
          <w:lang w:eastAsia="zh-CN"/>
        </w:rPr>
        <w:t xml:space="preserve">f SCG failure happens during the time between UE detects MCG failure and UE sends the </w:t>
      </w:r>
      <w:proofErr w:type="spellStart"/>
      <w:r w:rsidR="002F4279">
        <w:rPr>
          <w:rFonts w:eastAsiaTheme="minorEastAsia" w:hint="eastAsia"/>
          <w:bCs/>
          <w:iCs/>
          <w:sz w:val="24"/>
          <w:szCs w:val="24"/>
          <w:lang w:eastAsia="zh-CN"/>
        </w:rPr>
        <w:t>MCGFailureInformation</w:t>
      </w:r>
      <w:proofErr w:type="spellEnd"/>
      <w:r w:rsidR="002F4279">
        <w:rPr>
          <w:rFonts w:eastAsiaTheme="minorEastAsia" w:hint="eastAsia"/>
          <w:bCs/>
          <w:iCs/>
          <w:sz w:val="24"/>
          <w:szCs w:val="24"/>
          <w:lang w:eastAsia="zh-CN"/>
        </w:rPr>
        <w:t xml:space="preserve">, the possible reason maybe that UE moves out of the coverage of both MCG and SCG. In this case, the main problem may due to the coverage issue of SCG rather than the not suitable SCG handover parameters. Then the network can optimize the selection of </w:t>
      </w:r>
      <w:proofErr w:type="spellStart"/>
      <w:r w:rsidR="002F4279">
        <w:rPr>
          <w:rFonts w:eastAsiaTheme="minorEastAsia" w:hint="eastAsia"/>
          <w:bCs/>
          <w:iCs/>
          <w:sz w:val="24"/>
          <w:szCs w:val="24"/>
          <w:lang w:eastAsia="zh-CN"/>
        </w:rPr>
        <w:t>SCG.</w:t>
      </w:r>
      <w:r w:rsidR="00BB68C9">
        <w:rPr>
          <w:rFonts w:eastAsiaTheme="minorEastAsia"/>
          <w:bCs/>
          <w:iCs/>
          <w:sz w:val="24"/>
          <w:szCs w:val="24"/>
          <w:lang w:eastAsia="zh-CN"/>
        </w:rPr>
        <w:t>W</w:t>
      </w:r>
      <w:r w:rsidR="00BB68C9">
        <w:rPr>
          <w:rFonts w:eastAsiaTheme="minorEastAsia" w:hint="eastAsia"/>
          <w:bCs/>
          <w:iCs/>
          <w:sz w:val="24"/>
          <w:szCs w:val="24"/>
          <w:lang w:eastAsia="zh-CN"/>
        </w:rPr>
        <w:t>hen</w:t>
      </w:r>
      <w:proofErr w:type="spellEnd"/>
      <w:r w:rsidR="00BB68C9">
        <w:rPr>
          <w:rFonts w:eastAsiaTheme="minorEastAsia" w:hint="eastAsia"/>
          <w:bCs/>
          <w:iCs/>
          <w:sz w:val="24"/>
          <w:szCs w:val="24"/>
          <w:lang w:eastAsia="zh-CN"/>
        </w:rPr>
        <w:t xml:space="preserve"> the network </w:t>
      </w:r>
      <w:r w:rsidR="00BB68C9">
        <w:rPr>
          <w:rFonts w:eastAsiaTheme="minorEastAsia"/>
          <w:bCs/>
          <w:iCs/>
          <w:sz w:val="24"/>
          <w:szCs w:val="24"/>
          <w:lang w:eastAsia="zh-CN"/>
        </w:rPr>
        <w:t>receive</w:t>
      </w:r>
      <w:r w:rsidR="00BB68C9">
        <w:rPr>
          <w:rFonts w:eastAsiaTheme="minorEastAsia" w:hint="eastAsia"/>
          <w:bCs/>
          <w:iCs/>
          <w:sz w:val="24"/>
          <w:szCs w:val="24"/>
          <w:lang w:eastAsia="zh-CN"/>
        </w:rPr>
        <w:t xml:space="preserve"> the failure information corresponding to case f1, the network can optimize the MCG handover parameter to make UE can select a better MCG to perform SCG change.</w:t>
      </w:r>
      <w:r w:rsidR="008624B2">
        <w:rPr>
          <w:rFonts w:eastAsiaTheme="minorEastAsia" w:hint="eastAsia"/>
          <w:bCs/>
          <w:iCs/>
          <w:sz w:val="24"/>
          <w:szCs w:val="24"/>
          <w:lang w:eastAsia="zh-CN"/>
        </w:rPr>
        <w:t xml:space="preserve"> </w:t>
      </w:r>
    </w:p>
    <w:p w14:paraId="3595CF05" w14:textId="73CFE31B" w:rsidR="000E13D1" w:rsidRDefault="000E13D1" w:rsidP="0067219F">
      <w:pPr>
        <w:jc w:val="both"/>
        <w:rPr>
          <w:rFonts w:eastAsiaTheme="minorEastAsia"/>
          <w:bCs/>
          <w:iCs/>
          <w:sz w:val="24"/>
          <w:szCs w:val="24"/>
          <w:lang w:eastAsia="zh-CN"/>
        </w:rPr>
      </w:pPr>
      <w:r>
        <w:rPr>
          <w:rFonts w:eastAsiaTheme="minorEastAsia" w:hint="eastAsia"/>
          <w:bCs/>
          <w:iCs/>
          <w:sz w:val="24"/>
          <w:szCs w:val="24"/>
          <w:lang w:eastAsia="zh-CN"/>
        </w:rPr>
        <w:t xml:space="preserve">Based on the above analysis, </w:t>
      </w:r>
      <w:r w:rsidR="007A3542">
        <w:rPr>
          <w:rFonts w:eastAsiaTheme="minorEastAsia" w:hint="eastAsia"/>
          <w:bCs/>
          <w:iCs/>
          <w:sz w:val="24"/>
          <w:szCs w:val="24"/>
          <w:lang w:eastAsia="zh-CN"/>
        </w:rPr>
        <w:t xml:space="preserve">the failure cause for fast MCG recovery is different in case </w:t>
      </w:r>
      <w:proofErr w:type="gramStart"/>
      <w:r w:rsidR="007A3542">
        <w:rPr>
          <w:rFonts w:eastAsiaTheme="minorEastAsia" w:hint="eastAsia"/>
          <w:bCs/>
          <w:iCs/>
          <w:sz w:val="24"/>
          <w:szCs w:val="24"/>
          <w:lang w:eastAsia="zh-CN"/>
        </w:rPr>
        <w:t>a and</w:t>
      </w:r>
      <w:proofErr w:type="gramEnd"/>
      <w:r w:rsidR="007A3542">
        <w:rPr>
          <w:rFonts w:eastAsiaTheme="minorEastAsia" w:hint="eastAsia"/>
          <w:bCs/>
          <w:iCs/>
          <w:sz w:val="24"/>
          <w:szCs w:val="24"/>
          <w:lang w:eastAsia="zh-CN"/>
        </w:rPr>
        <w:t xml:space="preserve"> case f1. I</w:t>
      </w:r>
      <w:r w:rsidR="00F95207">
        <w:rPr>
          <w:rFonts w:eastAsiaTheme="minorEastAsia" w:hint="eastAsia"/>
          <w:bCs/>
          <w:iCs/>
          <w:sz w:val="24"/>
          <w:szCs w:val="24"/>
          <w:lang w:eastAsia="zh-CN"/>
        </w:rPr>
        <w:t xml:space="preserve">t will benefit the network optimization if the network can differentiate case </w:t>
      </w:r>
      <w:proofErr w:type="gramStart"/>
      <w:r w:rsidR="00F95207">
        <w:rPr>
          <w:rFonts w:eastAsiaTheme="minorEastAsia" w:hint="eastAsia"/>
          <w:bCs/>
          <w:iCs/>
          <w:sz w:val="24"/>
          <w:szCs w:val="24"/>
          <w:lang w:eastAsia="zh-CN"/>
        </w:rPr>
        <w:t>a and</w:t>
      </w:r>
      <w:proofErr w:type="gramEnd"/>
      <w:r w:rsidR="00F95207">
        <w:rPr>
          <w:rFonts w:eastAsiaTheme="minorEastAsia" w:hint="eastAsia"/>
          <w:bCs/>
          <w:iCs/>
          <w:sz w:val="24"/>
          <w:szCs w:val="24"/>
          <w:lang w:eastAsia="zh-CN"/>
        </w:rPr>
        <w:t xml:space="preserve"> case f1. </w:t>
      </w:r>
      <w:r>
        <w:rPr>
          <w:rFonts w:eastAsiaTheme="minorEastAsia" w:hint="eastAsia"/>
          <w:bCs/>
          <w:iCs/>
          <w:sz w:val="24"/>
          <w:szCs w:val="24"/>
          <w:lang w:eastAsia="zh-CN"/>
        </w:rPr>
        <w:t xml:space="preserve">Besides, since RAN3 have already split these two cases, anyway UE needs to report different information for these two cases. </w:t>
      </w:r>
      <w:r>
        <w:rPr>
          <w:rFonts w:eastAsiaTheme="minorEastAsia"/>
          <w:bCs/>
          <w:iCs/>
          <w:sz w:val="24"/>
          <w:szCs w:val="24"/>
          <w:lang w:eastAsia="zh-CN"/>
        </w:rPr>
        <w:t>O</w:t>
      </w:r>
      <w:r>
        <w:rPr>
          <w:rFonts w:eastAsiaTheme="minorEastAsia" w:hint="eastAsia"/>
          <w:bCs/>
          <w:iCs/>
          <w:sz w:val="24"/>
          <w:szCs w:val="24"/>
          <w:lang w:eastAsia="zh-CN"/>
        </w:rPr>
        <w:t xml:space="preserve">therwise, there is no reason to split these two cases. </w:t>
      </w:r>
      <w:r w:rsidR="00F95207">
        <w:rPr>
          <w:rFonts w:eastAsiaTheme="minorEastAsia" w:hint="eastAsia"/>
          <w:bCs/>
          <w:iCs/>
          <w:sz w:val="24"/>
          <w:szCs w:val="24"/>
          <w:lang w:eastAsia="zh-CN"/>
        </w:rPr>
        <w:t>So</w:t>
      </w:r>
      <w:r>
        <w:rPr>
          <w:rFonts w:eastAsiaTheme="minorEastAsia" w:hint="eastAsia"/>
          <w:bCs/>
          <w:iCs/>
          <w:sz w:val="24"/>
          <w:szCs w:val="24"/>
          <w:lang w:eastAsia="zh-CN"/>
        </w:rPr>
        <w:t xml:space="preserve"> </w:t>
      </w:r>
      <w:r w:rsidR="00F95207">
        <w:rPr>
          <w:rFonts w:eastAsiaTheme="minorEastAsia" w:hint="eastAsia"/>
          <w:bCs/>
          <w:iCs/>
          <w:sz w:val="24"/>
          <w:szCs w:val="24"/>
          <w:lang w:eastAsia="zh-CN"/>
        </w:rPr>
        <w:t>it is necessary</w:t>
      </w:r>
      <w:r>
        <w:rPr>
          <w:rFonts w:eastAsiaTheme="minorEastAsia" w:hint="eastAsia"/>
          <w:bCs/>
          <w:iCs/>
          <w:sz w:val="24"/>
          <w:szCs w:val="24"/>
          <w:lang w:eastAsia="zh-CN"/>
        </w:rPr>
        <w:t xml:space="preserve"> and beneficial</w:t>
      </w:r>
      <w:r w:rsidR="00F95207">
        <w:rPr>
          <w:rFonts w:eastAsiaTheme="minorEastAsia" w:hint="eastAsia"/>
          <w:bCs/>
          <w:iCs/>
          <w:sz w:val="24"/>
          <w:szCs w:val="24"/>
          <w:lang w:eastAsia="zh-CN"/>
        </w:rPr>
        <w:t xml:space="preserve"> to report some information to</w:t>
      </w:r>
      <w:r>
        <w:rPr>
          <w:rFonts w:eastAsiaTheme="minorEastAsia" w:hint="eastAsia"/>
          <w:bCs/>
          <w:iCs/>
          <w:sz w:val="24"/>
          <w:szCs w:val="24"/>
          <w:lang w:eastAsia="zh-CN"/>
        </w:rPr>
        <w:t xml:space="preserve"> differentiate these two cases to</w:t>
      </w:r>
      <w:r w:rsidR="00F95207">
        <w:rPr>
          <w:rFonts w:eastAsiaTheme="minorEastAsia" w:hint="eastAsia"/>
          <w:bCs/>
          <w:iCs/>
          <w:sz w:val="24"/>
          <w:szCs w:val="24"/>
          <w:lang w:eastAsia="zh-CN"/>
        </w:rPr>
        <w:t xml:space="preserve"> help the network to</w:t>
      </w:r>
      <w:r>
        <w:rPr>
          <w:rFonts w:eastAsiaTheme="minorEastAsia" w:hint="eastAsia"/>
          <w:bCs/>
          <w:iCs/>
          <w:sz w:val="24"/>
          <w:szCs w:val="24"/>
          <w:lang w:eastAsia="zh-CN"/>
        </w:rPr>
        <w:t xml:space="preserve"> make the correct optimization.</w:t>
      </w:r>
    </w:p>
    <w:p w14:paraId="32264379" w14:textId="0AFFE8AA" w:rsidR="003B57BE" w:rsidRPr="003B57BE" w:rsidRDefault="000E13D1" w:rsidP="003B57BE">
      <w:pPr>
        <w:jc w:val="both"/>
        <w:rPr>
          <w:rFonts w:eastAsiaTheme="minorEastAsia"/>
          <w:b/>
          <w:bCs/>
          <w:iCs/>
          <w:sz w:val="24"/>
          <w:szCs w:val="24"/>
          <w:lang w:eastAsia="zh-CN"/>
        </w:rPr>
      </w:pPr>
      <w:r w:rsidRPr="003B57BE">
        <w:rPr>
          <w:rFonts w:eastAsiaTheme="minorEastAsia" w:hint="eastAsia"/>
          <w:b/>
          <w:bCs/>
          <w:iCs/>
          <w:sz w:val="24"/>
          <w:szCs w:val="24"/>
          <w:lang w:eastAsia="zh-CN"/>
        </w:rPr>
        <w:t>Proposal</w:t>
      </w:r>
      <w:r w:rsidR="003B57BE">
        <w:rPr>
          <w:rFonts w:eastAsiaTheme="minorEastAsia" w:hint="eastAsia"/>
          <w:b/>
          <w:bCs/>
          <w:iCs/>
          <w:sz w:val="24"/>
          <w:szCs w:val="24"/>
          <w:lang w:eastAsia="zh-CN"/>
        </w:rPr>
        <w:t xml:space="preserve"> 1</w:t>
      </w:r>
      <w:r w:rsidRPr="003B57BE">
        <w:rPr>
          <w:rFonts w:eastAsiaTheme="minorEastAsia" w:hint="eastAsia"/>
          <w:b/>
          <w:bCs/>
          <w:iCs/>
          <w:sz w:val="24"/>
          <w:szCs w:val="24"/>
          <w:lang w:eastAsia="zh-CN"/>
        </w:rPr>
        <w:t xml:space="preserve">: </w:t>
      </w:r>
      <w:r w:rsidR="003B57BE">
        <w:rPr>
          <w:rFonts w:eastAsiaTheme="minorEastAsia" w:hint="eastAsia"/>
          <w:b/>
          <w:bCs/>
          <w:iCs/>
          <w:sz w:val="24"/>
          <w:szCs w:val="24"/>
          <w:lang w:eastAsia="zh-CN"/>
        </w:rPr>
        <w:t>I</w:t>
      </w:r>
      <w:r w:rsidR="003B57BE" w:rsidRPr="003B57BE">
        <w:rPr>
          <w:rFonts w:eastAsiaTheme="minorEastAsia" w:hint="eastAsia"/>
          <w:b/>
          <w:bCs/>
          <w:iCs/>
          <w:sz w:val="24"/>
          <w:szCs w:val="24"/>
          <w:lang w:eastAsia="zh-CN"/>
        </w:rPr>
        <w:t>t is necessary and beneficial to report some information to differentiate these two cases to help the network to make the correct optimization.</w:t>
      </w:r>
    </w:p>
    <w:p w14:paraId="56594B9B" w14:textId="69771FE5" w:rsidR="001B7864" w:rsidRDefault="0079151B" w:rsidP="0079151B">
      <w:pPr>
        <w:jc w:val="both"/>
        <w:rPr>
          <w:rFonts w:eastAsiaTheme="minorEastAsia"/>
          <w:bCs/>
          <w:iCs/>
          <w:sz w:val="24"/>
          <w:szCs w:val="24"/>
          <w:lang w:eastAsia="zh-CN"/>
        </w:rPr>
      </w:pPr>
      <w:r w:rsidRPr="00960BAF">
        <w:rPr>
          <w:rFonts w:eastAsiaTheme="minorEastAsia" w:hint="eastAsia"/>
          <w:bCs/>
          <w:iCs/>
          <w:sz w:val="24"/>
          <w:szCs w:val="24"/>
          <w:lang w:eastAsia="zh-CN"/>
        </w:rPr>
        <w:t>As for how to distinguish these two different cases</w:t>
      </w:r>
      <w:r>
        <w:rPr>
          <w:rFonts w:eastAsiaTheme="minorEastAsia" w:hint="eastAsia"/>
          <w:bCs/>
          <w:iCs/>
          <w:sz w:val="24"/>
          <w:szCs w:val="24"/>
          <w:lang w:eastAsia="zh-CN"/>
        </w:rPr>
        <w:t xml:space="preserve">, </w:t>
      </w:r>
      <w:r w:rsidR="007A3542">
        <w:rPr>
          <w:rFonts w:eastAsiaTheme="minorEastAsia" w:hint="eastAsia"/>
          <w:bCs/>
          <w:iCs/>
          <w:sz w:val="24"/>
          <w:szCs w:val="24"/>
          <w:lang w:eastAsia="zh-CN"/>
        </w:rPr>
        <w:t xml:space="preserve">the simplest way is </w:t>
      </w:r>
      <w:r w:rsidR="001B7864">
        <w:rPr>
          <w:rFonts w:eastAsiaTheme="minorEastAsia" w:hint="eastAsia"/>
          <w:bCs/>
          <w:iCs/>
          <w:sz w:val="24"/>
          <w:szCs w:val="24"/>
          <w:lang w:eastAsia="zh-CN"/>
        </w:rPr>
        <w:t>that introduce</w:t>
      </w:r>
      <w:r w:rsidR="007A3542">
        <w:rPr>
          <w:rFonts w:eastAsiaTheme="minorEastAsia" w:hint="eastAsia"/>
          <w:bCs/>
          <w:iCs/>
          <w:sz w:val="24"/>
          <w:szCs w:val="24"/>
          <w:lang w:eastAsia="zh-CN"/>
        </w:rPr>
        <w:t xml:space="preserve"> a flag for case a. </w:t>
      </w:r>
      <w:r w:rsidR="001B7864">
        <w:rPr>
          <w:rFonts w:eastAsiaTheme="minorEastAsia"/>
          <w:bCs/>
          <w:iCs/>
          <w:sz w:val="24"/>
          <w:szCs w:val="24"/>
          <w:lang w:eastAsia="zh-CN"/>
        </w:rPr>
        <w:t>I</w:t>
      </w:r>
      <w:r w:rsidR="001B7864">
        <w:rPr>
          <w:rFonts w:eastAsiaTheme="minorEastAsia" w:hint="eastAsia"/>
          <w:bCs/>
          <w:iCs/>
          <w:sz w:val="24"/>
          <w:szCs w:val="24"/>
          <w:lang w:eastAsia="zh-CN"/>
        </w:rPr>
        <w:t xml:space="preserve">n this case, UE will report this flag and the existing </w:t>
      </w:r>
      <w:r w:rsidR="001B7864">
        <w:rPr>
          <w:rFonts w:eastAsiaTheme="minorEastAsia"/>
          <w:bCs/>
          <w:iCs/>
          <w:sz w:val="24"/>
          <w:szCs w:val="24"/>
          <w:lang w:eastAsia="zh-CN"/>
        </w:rPr>
        <w:t>information</w:t>
      </w:r>
      <w:r w:rsidR="001B7864">
        <w:rPr>
          <w:rFonts w:eastAsiaTheme="minorEastAsia" w:hint="eastAsia"/>
          <w:bCs/>
          <w:iCs/>
          <w:sz w:val="24"/>
          <w:szCs w:val="24"/>
          <w:lang w:eastAsia="zh-CN"/>
        </w:rPr>
        <w:t xml:space="preserve"> to the network to indicate that SCG failure happens when T316 is running. </w:t>
      </w:r>
      <w:r w:rsidR="001B7864">
        <w:rPr>
          <w:rFonts w:eastAsiaTheme="minorEastAsia"/>
          <w:bCs/>
          <w:iCs/>
          <w:sz w:val="24"/>
          <w:szCs w:val="24"/>
          <w:lang w:eastAsia="zh-CN"/>
        </w:rPr>
        <w:t>H</w:t>
      </w:r>
      <w:r w:rsidR="001B7864">
        <w:rPr>
          <w:rFonts w:eastAsiaTheme="minorEastAsia" w:hint="eastAsia"/>
          <w:bCs/>
          <w:iCs/>
          <w:sz w:val="24"/>
          <w:szCs w:val="24"/>
          <w:lang w:eastAsia="zh-CN"/>
        </w:rPr>
        <w:t xml:space="preserve">owever in case f1, UE only </w:t>
      </w:r>
      <w:r w:rsidR="001B7864">
        <w:rPr>
          <w:rFonts w:eastAsiaTheme="minorEastAsia"/>
          <w:bCs/>
          <w:iCs/>
          <w:sz w:val="24"/>
          <w:szCs w:val="24"/>
          <w:lang w:eastAsia="zh-CN"/>
        </w:rPr>
        <w:t>report</w:t>
      </w:r>
      <w:r w:rsidR="001B7864">
        <w:rPr>
          <w:rFonts w:eastAsiaTheme="minorEastAsia" w:hint="eastAsia"/>
          <w:bCs/>
          <w:iCs/>
          <w:sz w:val="24"/>
          <w:szCs w:val="24"/>
          <w:lang w:eastAsia="zh-CN"/>
        </w:rPr>
        <w:t xml:space="preserve"> the existing information to the network to indicate that SCG failure happens befor</w:t>
      </w:r>
      <w:r w:rsidR="0048396A">
        <w:rPr>
          <w:rFonts w:eastAsiaTheme="minorEastAsia" w:hint="eastAsia"/>
          <w:bCs/>
          <w:iCs/>
          <w:sz w:val="24"/>
          <w:szCs w:val="24"/>
          <w:lang w:eastAsia="zh-CN"/>
        </w:rPr>
        <w:t>e</w:t>
      </w:r>
      <w:r w:rsidR="001B7864">
        <w:rPr>
          <w:rFonts w:eastAsiaTheme="minorEastAsia" w:hint="eastAsia"/>
          <w:bCs/>
          <w:iCs/>
          <w:sz w:val="24"/>
          <w:szCs w:val="24"/>
          <w:lang w:eastAsia="zh-CN"/>
        </w:rPr>
        <w:t xml:space="preserve"> UE sending the </w:t>
      </w:r>
      <w:proofErr w:type="spellStart"/>
      <w:r w:rsidR="001B7864">
        <w:rPr>
          <w:rFonts w:eastAsiaTheme="minorEastAsia" w:hint="eastAsia"/>
          <w:bCs/>
          <w:iCs/>
          <w:sz w:val="24"/>
          <w:szCs w:val="24"/>
          <w:lang w:eastAsia="zh-CN"/>
        </w:rPr>
        <w:t>MCGFailureInformation</w:t>
      </w:r>
      <w:proofErr w:type="spellEnd"/>
      <w:r w:rsidR="001B7864">
        <w:rPr>
          <w:rFonts w:eastAsiaTheme="minorEastAsia" w:hint="eastAsia"/>
          <w:bCs/>
          <w:iCs/>
          <w:sz w:val="24"/>
          <w:szCs w:val="24"/>
          <w:lang w:eastAsia="zh-CN"/>
        </w:rPr>
        <w:t>.</w:t>
      </w:r>
      <w:r w:rsidR="00350D5A">
        <w:rPr>
          <w:rFonts w:eastAsiaTheme="minorEastAsia" w:hint="eastAsia"/>
          <w:bCs/>
          <w:iCs/>
          <w:sz w:val="24"/>
          <w:szCs w:val="24"/>
          <w:lang w:eastAsia="zh-CN"/>
        </w:rPr>
        <w:t xml:space="preserve"> </w:t>
      </w:r>
    </w:p>
    <w:p w14:paraId="4B9C05A4" w14:textId="77777777" w:rsidR="00253703" w:rsidRDefault="00350D5A" w:rsidP="0079151B">
      <w:pPr>
        <w:jc w:val="both"/>
        <w:rPr>
          <w:rFonts w:eastAsiaTheme="minorEastAsia"/>
          <w:bCs/>
          <w:iCs/>
          <w:sz w:val="24"/>
          <w:szCs w:val="24"/>
          <w:lang w:eastAsia="zh-CN"/>
        </w:rPr>
      </w:pPr>
      <w:r>
        <w:rPr>
          <w:rFonts w:eastAsiaTheme="minorEastAsia" w:hint="eastAsia"/>
          <w:bCs/>
          <w:iCs/>
          <w:sz w:val="24"/>
          <w:szCs w:val="24"/>
          <w:lang w:eastAsia="zh-CN"/>
        </w:rPr>
        <w:t xml:space="preserve">Besides, in current spec, only when UE performs the fast MCG recovery successfully, UE will record the </w:t>
      </w:r>
      <w:r>
        <w:rPr>
          <w:rFonts w:eastAsiaTheme="minorEastAsia"/>
          <w:bCs/>
          <w:iCs/>
          <w:sz w:val="24"/>
          <w:szCs w:val="24"/>
          <w:lang w:eastAsia="zh-CN"/>
        </w:rPr>
        <w:t>elapsed</w:t>
      </w:r>
      <w:r>
        <w:rPr>
          <w:rFonts w:eastAsiaTheme="minorEastAsia" w:hint="eastAsia"/>
          <w:bCs/>
          <w:iCs/>
          <w:sz w:val="24"/>
          <w:szCs w:val="24"/>
          <w:lang w:eastAsia="zh-CN"/>
        </w:rPr>
        <w:t xml:space="preserve"> time of T316 and report it to the network to help the network to optimize the configuration value of T316. Some companies also think UE can also </w:t>
      </w:r>
      <w:proofErr w:type="spellStart"/>
      <w:r>
        <w:rPr>
          <w:rFonts w:eastAsiaTheme="minorEastAsia" w:hint="eastAsia"/>
          <w:bCs/>
          <w:iCs/>
          <w:sz w:val="24"/>
          <w:szCs w:val="24"/>
          <w:lang w:eastAsia="zh-CN"/>
        </w:rPr>
        <w:t>recored</w:t>
      </w:r>
      <w:proofErr w:type="spellEnd"/>
      <w:r>
        <w:rPr>
          <w:rFonts w:eastAsiaTheme="minorEastAsia" w:hint="eastAsia"/>
          <w:bCs/>
          <w:iCs/>
          <w:sz w:val="24"/>
          <w:szCs w:val="24"/>
          <w:lang w:eastAsia="zh-CN"/>
        </w:rPr>
        <w:t xml:space="preserve"> the </w:t>
      </w:r>
      <w:r>
        <w:rPr>
          <w:rFonts w:eastAsiaTheme="minorEastAsia"/>
          <w:bCs/>
          <w:iCs/>
          <w:sz w:val="24"/>
          <w:szCs w:val="24"/>
          <w:lang w:eastAsia="zh-CN"/>
        </w:rPr>
        <w:t>elapsed</w:t>
      </w:r>
      <w:r>
        <w:rPr>
          <w:rFonts w:eastAsiaTheme="minorEastAsia" w:hint="eastAsia"/>
          <w:bCs/>
          <w:iCs/>
          <w:sz w:val="24"/>
          <w:szCs w:val="24"/>
          <w:lang w:eastAsia="zh-CN"/>
        </w:rPr>
        <w:t xml:space="preserve"> time of T316 in case </w:t>
      </w:r>
      <w:proofErr w:type="gramStart"/>
      <w:r>
        <w:rPr>
          <w:rFonts w:eastAsiaTheme="minorEastAsia" w:hint="eastAsia"/>
          <w:bCs/>
          <w:iCs/>
          <w:sz w:val="24"/>
          <w:szCs w:val="24"/>
          <w:lang w:eastAsia="zh-CN"/>
        </w:rPr>
        <w:t>a and</w:t>
      </w:r>
      <w:proofErr w:type="gramEnd"/>
      <w:r>
        <w:rPr>
          <w:rFonts w:eastAsiaTheme="minorEastAsia" w:hint="eastAsia"/>
          <w:bCs/>
          <w:iCs/>
          <w:sz w:val="24"/>
          <w:szCs w:val="24"/>
          <w:lang w:eastAsia="zh-CN"/>
        </w:rPr>
        <w:t xml:space="preserve"> report it to the </w:t>
      </w:r>
      <w:r>
        <w:rPr>
          <w:rFonts w:eastAsiaTheme="minorEastAsia"/>
          <w:bCs/>
          <w:iCs/>
          <w:sz w:val="24"/>
          <w:szCs w:val="24"/>
          <w:lang w:eastAsia="zh-CN"/>
        </w:rPr>
        <w:t>network</w:t>
      </w:r>
      <w:r>
        <w:rPr>
          <w:rFonts w:eastAsiaTheme="minorEastAsia" w:hint="eastAsia"/>
          <w:bCs/>
          <w:iCs/>
          <w:sz w:val="24"/>
          <w:szCs w:val="24"/>
          <w:lang w:eastAsia="zh-CN"/>
        </w:rPr>
        <w:t xml:space="preserve">. </w:t>
      </w:r>
      <w:r>
        <w:rPr>
          <w:rFonts w:eastAsiaTheme="minorEastAsia"/>
          <w:bCs/>
          <w:iCs/>
          <w:sz w:val="24"/>
          <w:szCs w:val="24"/>
          <w:lang w:eastAsia="zh-CN"/>
        </w:rPr>
        <w:t>I</w:t>
      </w:r>
      <w:r>
        <w:rPr>
          <w:rFonts w:eastAsiaTheme="minorEastAsia" w:hint="eastAsia"/>
          <w:bCs/>
          <w:iCs/>
          <w:sz w:val="24"/>
          <w:szCs w:val="24"/>
          <w:lang w:eastAsia="zh-CN"/>
        </w:rPr>
        <w:t xml:space="preserve">n case of f1, as the T316 will not start, UE does not need to report the </w:t>
      </w:r>
      <w:r>
        <w:rPr>
          <w:rFonts w:eastAsiaTheme="minorEastAsia"/>
          <w:bCs/>
          <w:iCs/>
          <w:sz w:val="24"/>
          <w:szCs w:val="24"/>
          <w:lang w:eastAsia="zh-CN"/>
        </w:rPr>
        <w:t>elapsed</w:t>
      </w:r>
      <w:r>
        <w:rPr>
          <w:rFonts w:eastAsiaTheme="minorEastAsia" w:hint="eastAsia"/>
          <w:bCs/>
          <w:iCs/>
          <w:sz w:val="24"/>
          <w:szCs w:val="24"/>
          <w:lang w:eastAsia="zh-CN"/>
        </w:rPr>
        <w:t xml:space="preserve"> time T316. Then the network can differentiate these two cases based on </w:t>
      </w:r>
      <w:r>
        <w:rPr>
          <w:rFonts w:eastAsiaTheme="minorEastAsia" w:hint="eastAsia"/>
          <w:bCs/>
          <w:iCs/>
          <w:sz w:val="24"/>
          <w:szCs w:val="24"/>
          <w:lang w:eastAsia="zh-CN"/>
        </w:rPr>
        <w:lastRenderedPageBreak/>
        <w:t xml:space="preserve">the reported </w:t>
      </w:r>
      <w:r>
        <w:rPr>
          <w:rFonts w:eastAsiaTheme="minorEastAsia"/>
          <w:bCs/>
          <w:iCs/>
          <w:sz w:val="24"/>
          <w:szCs w:val="24"/>
          <w:lang w:eastAsia="zh-CN"/>
        </w:rPr>
        <w:t>elapsed</w:t>
      </w:r>
      <w:r>
        <w:rPr>
          <w:rFonts w:eastAsiaTheme="minorEastAsia" w:hint="eastAsia"/>
          <w:bCs/>
          <w:iCs/>
          <w:sz w:val="24"/>
          <w:szCs w:val="24"/>
          <w:lang w:eastAsia="zh-CN"/>
        </w:rPr>
        <w:t xml:space="preserve"> time of T316. But </w:t>
      </w:r>
      <w:r w:rsidR="00253703">
        <w:rPr>
          <w:rFonts w:eastAsiaTheme="minorEastAsia" w:hint="eastAsia"/>
          <w:bCs/>
          <w:iCs/>
          <w:sz w:val="24"/>
          <w:szCs w:val="24"/>
          <w:lang w:eastAsia="zh-CN"/>
        </w:rPr>
        <w:t xml:space="preserve">if </w:t>
      </w:r>
      <w:r>
        <w:rPr>
          <w:rFonts w:eastAsiaTheme="minorEastAsia" w:hint="eastAsia"/>
          <w:bCs/>
          <w:iCs/>
          <w:sz w:val="24"/>
          <w:szCs w:val="24"/>
          <w:lang w:eastAsia="zh-CN"/>
        </w:rPr>
        <w:t>this m</w:t>
      </w:r>
      <w:r w:rsidR="00253703">
        <w:rPr>
          <w:rFonts w:eastAsiaTheme="minorEastAsia" w:hint="eastAsia"/>
          <w:bCs/>
          <w:iCs/>
          <w:sz w:val="24"/>
          <w:szCs w:val="24"/>
          <w:lang w:eastAsia="zh-CN"/>
        </w:rPr>
        <w:t xml:space="preserve">ethod is adopted, UE need to record and report 11bits (the max value is 1024) to the network. </w:t>
      </w:r>
      <w:r w:rsidR="00253703">
        <w:rPr>
          <w:rFonts w:eastAsiaTheme="minorEastAsia"/>
          <w:bCs/>
          <w:iCs/>
          <w:sz w:val="24"/>
          <w:szCs w:val="24"/>
          <w:lang w:eastAsia="zh-CN"/>
        </w:rPr>
        <w:t>T</w:t>
      </w:r>
      <w:r w:rsidR="00253703">
        <w:rPr>
          <w:rFonts w:eastAsiaTheme="minorEastAsia" w:hint="eastAsia"/>
          <w:bCs/>
          <w:iCs/>
          <w:sz w:val="24"/>
          <w:szCs w:val="24"/>
          <w:lang w:eastAsia="zh-CN"/>
        </w:rPr>
        <w:t>his will introduce more signalling overhead.</w:t>
      </w:r>
    </w:p>
    <w:p w14:paraId="4BE3D9C3" w14:textId="4A8284AC" w:rsidR="00253703" w:rsidRPr="00960BAF" w:rsidRDefault="00253703" w:rsidP="00253703">
      <w:pPr>
        <w:jc w:val="both"/>
        <w:rPr>
          <w:rFonts w:eastAsiaTheme="minorEastAsia"/>
          <w:b/>
          <w:bCs/>
          <w:iCs/>
          <w:sz w:val="24"/>
          <w:szCs w:val="24"/>
          <w:lang w:val="en-US" w:eastAsia="zh-CN"/>
        </w:rPr>
      </w:pPr>
      <w:proofErr w:type="spellStart"/>
      <w:r>
        <w:rPr>
          <w:rFonts w:eastAsiaTheme="minorEastAsia" w:hint="eastAsia"/>
          <w:b/>
          <w:bCs/>
          <w:iCs/>
          <w:sz w:val="24"/>
          <w:szCs w:val="24"/>
          <w:lang w:val="en-US" w:eastAsia="zh-CN"/>
        </w:rPr>
        <w:t>Prposal</w:t>
      </w:r>
      <w:proofErr w:type="spellEnd"/>
      <w:r>
        <w:rPr>
          <w:rFonts w:eastAsiaTheme="minorEastAsia" w:hint="eastAsia"/>
          <w:b/>
          <w:bCs/>
          <w:iCs/>
          <w:sz w:val="24"/>
          <w:szCs w:val="24"/>
          <w:lang w:val="en-US" w:eastAsia="zh-CN"/>
        </w:rPr>
        <w:t xml:space="preserve"> 2: RAN2 to discuss these two solution</w:t>
      </w:r>
      <w:r w:rsidRPr="00960BAF">
        <w:rPr>
          <w:rFonts w:eastAsiaTheme="minorEastAsia" w:hint="eastAsia"/>
          <w:b/>
          <w:bCs/>
          <w:iCs/>
          <w:sz w:val="24"/>
          <w:szCs w:val="24"/>
          <w:lang w:val="en-US" w:eastAsia="zh-CN"/>
        </w:rPr>
        <w:t xml:space="preserve">s to differentiate the case of </w:t>
      </w:r>
      <w:r w:rsidRPr="00960BAF">
        <w:rPr>
          <w:rFonts w:eastAsiaTheme="minorEastAsia"/>
          <w:b/>
          <w:bCs/>
          <w:iCs/>
          <w:sz w:val="24"/>
          <w:szCs w:val="24"/>
          <w:lang w:val="en-US" w:eastAsia="zh-CN"/>
        </w:rPr>
        <w:t>SCG was failed while the timer T316 was running or at the time of initiation of the fast MCG recovery procedure</w:t>
      </w:r>
      <w:r w:rsidRPr="00960BAF">
        <w:rPr>
          <w:rFonts w:eastAsiaTheme="minorEastAsia" w:hint="eastAsia"/>
          <w:b/>
          <w:bCs/>
          <w:iCs/>
          <w:sz w:val="24"/>
          <w:szCs w:val="24"/>
          <w:lang w:val="en-US" w:eastAsia="zh-CN"/>
        </w:rPr>
        <w:t xml:space="preserve"> and adopt the corresponding TP in section 4:</w:t>
      </w:r>
    </w:p>
    <w:p w14:paraId="7F25E534" w14:textId="73FCCAE4" w:rsidR="00253703" w:rsidRDefault="00253703" w:rsidP="00253703">
      <w:pPr>
        <w:pStyle w:val="a4"/>
        <w:numPr>
          <w:ilvl w:val="2"/>
          <w:numId w:val="11"/>
        </w:numPr>
        <w:overflowPunct/>
        <w:autoSpaceDE/>
        <w:autoSpaceDN/>
        <w:adjustRightInd/>
        <w:spacing w:line="300" w:lineRule="auto"/>
        <w:ind w:left="1202" w:hanging="402"/>
        <w:jc w:val="both"/>
        <w:textAlignment w:val="auto"/>
        <w:rPr>
          <w:rFonts w:eastAsiaTheme="minorEastAsia"/>
          <w:b/>
          <w:bCs/>
          <w:iCs/>
          <w:sz w:val="24"/>
          <w:szCs w:val="24"/>
          <w:lang w:val="en-US" w:eastAsia="zh-CN"/>
        </w:rPr>
      </w:pPr>
      <w:r>
        <w:rPr>
          <w:rFonts w:eastAsiaTheme="minorEastAsia" w:hint="eastAsia"/>
          <w:b/>
          <w:bCs/>
          <w:iCs/>
          <w:sz w:val="24"/>
          <w:szCs w:val="24"/>
          <w:lang w:val="en-US" w:eastAsia="zh-CN"/>
        </w:rPr>
        <w:t>Solution</w:t>
      </w:r>
      <w:r w:rsidRPr="00960BAF">
        <w:rPr>
          <w:rFonts w:eastAsiaTheme="minorEastAsia" w:hint="eastAsia"/>
          <w:b/>
          <w:bCs/>
          <w:iCs/>
          <w:sz w:val="24"/>
          <w:szCs w:val="24"/>
          <w:lang w:val="en-US" w:eastAsia="zh-CN"/>
        </w:rPr>
        <w:t xml:space="preserve"> 1: </w:t>
      </w:r>
      <w:r w:rsidRPr="001B7864">
        <w:rPr>
          <w:rFonts w:eastAsiaTheme="minorEastAsia" w:hint="eastAsia"/>
          <w:b/>
          <w:bCs/>
          <w:iCs/>
          <w:sz w:val="24"/>
          <w:szCs w:val="24"/>
          <w:lang w:eastAsia="zh-CN"/>
        </w:rPr>
        <w:t>Introduce a one bit indication to indicate the SCG fail</w:t>
      </w:r>
      <w:r>
        <w:rPr>
          <w:rFonts w:eastAsiaTheme="minorEastAsia" w:hint="eastAsia"/>
          <w:b/>
          <w:bCs/>
          <w:iCs/>
          <w:sz w:val="24"/>
          <w:szCs w:val="24"/>
          <w:lang w:eastAsia="zh-CN"/>
        </w:rPr>
        <w:t>ure happens during T316 running</w:t>
      </w:r>
      <w:r w:rsidRPr="00960BAF">
        <w:rPr>
          <w:rFonts w:eastAsiaTheme="minorEastAsia" w:hint="eastAsia"/>
          <w:b/>
          <w:bCs/>
          <w:iCs/>
          <w:sz w:val="24"/>
          <w:szCs w:val="24"/>
          <w:lang w:val="en-US" w:eastAsia="zh-CN"/>
        </w:rPr>
        <w:t>;</w:t>
      </w:r>
    </w:p>
    <w:p w14:paraId="4400883C" w14:textId="6C45CDC4" w:rsidR="00253703" w:rsidRPr="00960BAF" w:rsidRDefault="00253703" w:rsidP="00253703">
      <w:pPr>
        <w:pStyle w:val="a4"/>
        <w:numPr>
          <w:ilvl w:val="2"/>
          <w:numId w:val="11"/>
        </w:numPr>
        <w:overflowPunct/>
        <w:autoSpaceDE/>
        <w:autoSpaceDN/>
        <w:adjustRightInd/>
        <w:spacing w:line="300" w:lineRule="auto"/>
        <w:ind w:left="1202" w:hanging="402"/>
        <w:jc w:val="both"/>
        <w:textAlignment w:val="auto"/>
        <w:rPr>
          <w:rFonts w:eastAsiaTheme="minorEastAsia"/>
          <w:b/>
          <w:bCs/>
          <w:iCs/>
          <w:sz w:val="24"/>
          <w:szCs w:val="24"/>
          <w:lang w:val="en-US" w:eastAsia="zh-CN"/>
        </w:rPr>
      </w:pPr>
      <w:r>
        <w:rPr>
          <w:rFonts w:eastAsiaTheme="minorEastAsia" w:hint="eastAsia"/>
          <w:b/>
          <w:bCs/>
          <w:iCs/>
          <w:sz w:val="24"/>
          <w:szCs w:val="24"/>
          <w:lang w:val="en-US" w:eastAsia="zh-CN"/>
        </w:rPr>
        <w:t>Solution 2: UE report</w:t>
      </w:r>
      <w:r w:rsidR="00436202">
        <w:rPr>
          <w:rFonts w:eastAsiaTheme="minorEastAsia" w:hint="eastAsia"/>
          <w:b/>
          <w:bCs/>
          <w:iCs/>
          <w:sz w:val="24"/>
          <w:szCs w:val="24"/>
          <w:lang w:val="en-US" w:eastAsia="zh-CN"/>
        </w:rPr>
        <w:t>s</w:t>
      </w:r>
      <w:r>
        <w:rPr>
          <w:rFonts w:eastAsiaTheme="minorEastAsia" w:hint="eastAsia"/>
          <w:b/>
          <w:bCs/>
          <w:iCs/>
          <w:sz w:val="24"/>
          <w:szCs w:val="24"/>
          <w:lang w:val="en-US" w:eastAsia="zh-CN"/>
        </w:rPr>
        <w:t xml:space="preserve"> the </w:t>
      </w:r>
      <w:r>
        <w:rPr>
          <w:rFonts w:eastAsiaTheme="minorEastAsia"/>
          <w:b/>
          <w:bCs/>
          <w:iCs/>
          <w:sz w:val="24"/>
          <w:szCs w:val="24"/>
          <w:lang w:val="en-US" w:eastAsia="zh-CN"/>
        </w:rPr>
        <w:t>elapsed</w:t>
      </w:r>
      <w:r>
        <w:rPr>
          <w:rFonts w:eastAsiaTheme="minorEastAsia" w:hint="eastAsia"/>
          <w:b/>
          <w:bCs/>
          <w:iCs/>
          <w:sz w:val="24"/>
          <w:szCs w:val="24"/>
          <w:lang w:val="en-US" w:eastAsia="zh-CN"/>
        </w:rPr>
        <w:t xml:space="preserve"> time of T316 to network when SCG failed during T316 was running.</w:t>
      </w:r>
    </w:p>
    <w:p w14:paraId="79224739" w14:textId="3500C0F9" w:rsidR="009F58DF" w:rsidRDefault="00425334" w:rsidP="004A45D5">
      <w:pPr>
        <w:pStyle w:val="10"/>
        <w:numPr>
          <w:ilvl w:val="0"/>
          <w:numId w:val="9"/>
        </w:numPr>
        <w:pBdr>
          <w:top w:val="single" w:sz="12" w:space="0" w:color="auto"/>
        </w:pBdr>
      </w:pPr>
      <w:r>
        <w:rPr>
          <w:rFonts w:hint="eastAsia"/>
        </w:rPr>
        <w:t>Conclusions</w:t>
      </w:r>
    </w:p>
    <w:p w14:paraId="331346A0" w14:textId="6F5844D5" w:rsidR="007860E0" w:rsidRDefault="00425334" w:rsidP="0008677A">
      <w:pPr>
        <w:spacing w:afterLines="50" w:after="120"/>
        <w:jc w:val="both"/>
        <w:rPr>
          <w:sz w:val="24"/>
          <w:szCs w:val="24"/>
        </w:rPr>
      </w:pPr>
      <w:r w:rsidRPr="00C75D33">
        <w:rPr>
          <w:sz w:val="24"/>
          <w:szCs w:val="24"/>
        </w:rPr>
        <w:t xml:space="preserve">According to the analysis </w:t>
      </w:r>
      <w:r w:rsidR="00575EB2">
        <w:rPr>
          <w:rFonts w:eastAsiaTheme="minorEastAsia" w:hint="eastAsia"/>
          <w:sz w:val="24"/>
          <w:szCs w:val="24"/>
        </w:rPr>
        <w:t>in section 2</w:t>
      </w:r>
      <w:r w:rsidRPr="00C75D33">
        <w:rPr>
          <w:sz w:val="24"/>
          <w:szCs w:val="24"/>
        </w:rPr>
        <w:t xml:space="preserve">, we have the following </w:t>
      </w:r>
      <w:proofErr w:type="spellStart"/>
      <w:r w:rsidR="00E244E6">
        <w:rPr>
          <w:rFonts w:eastAsiaTheme="minorEastAsia" w:hint="eastAsia"/>
          <w:sz w:val="24"/>
          <w:szCs w:val="24"/>
          <w:lang w:eastAsia="zh-CN"/>
        </w:rPr>
        <w:t>ovservation</w:t>
      </w:r>
      <w:proofErr w:type="spellEnd"/>
      <w:r w:rsidR="00E244E6">
        <w:rPr>
          <w:rFonts w:eastAsiaTheme="minorEastAsia" w:hint="eastAsia"/>
          <w:sz w:val="24"/>
          <w:szCs w:val="24"/>
          <w:lang w:eastAsia="zh-CN"/>
        </w:rPr>
        <w:t xml:space="preserve"> and </w:t>
      </w:r>
      <w:r w:rsidR="007860E0" w:rsidRPr="00C75D33">
        <w:rPr>
          <w:sz w:val="24"/>
          <w:szCs w:val="24"/>
        </w:rPr>
        <w:t>proposals:</w:t>
      </w:r>
    </w:p>
    <w:bookmarkEnd w:id="0"/>
    <w:p w14:paraId="3F08C253" w14:textId="77777777" w:rsidR="00D93A69" w:rsidRDefault="00D93A69" w:rsidP="00D93A69">
      <w:pPr>
        <w:jc w:val="both"/>
        <w:rPr>
          <w:rFonts w:eastAsiaTheme="minorEastAsia"/>
          <w:bCs/>
          <w:iCs/>
          <w:sz w:val="24"/>
          <w:szCs w:val="24"/>
          <w:lang w:eastAsia="zh-CN"/>
        </w:rPr>
      </w:pPr>
      <w:r w:rsidRPr="0067219F">
        <w:rPr>
          <w:rFonts w:eastAsiaTheme="minorEastAsia" w:hint="eastAsia"/>
          <w:b/>
          <w:bCs/>
          <w:iCs/>
          <w:sz w:val="24"/>
          <w:szCs w:val="24"/>
          <w:lang w:val="en-US" w:eastAsia="zh-CN"/>
        </w:rPr>
        <w:t xml:space="preserve">Observation 1: In current spec, the cases of </w:t>
      </w:r>
      <w:r w:rsidRPr="0067219F">
        <w:rPr>
          <w:rFonts w:eastAsiaTheme="minorEastAsia"/>
          <w:b/>
          <w:bCs/>
          <w:iCs/>
          <w:sz w:val="24"/>
          <w:szCs w:val="24"/>
          <w:lang w:val="en-US" w:eastAsia="zh-CN"/>
        </w:rPr>
        <w:t xml:space="preserve">SCG failure while the timer T316 was running </w:t>
      </w:r>
      <w:r w:rsidRPr="0067219F">
        <w:rPr>
          <w:rFonts w:eastAsiaTheme="minorEastAsia" w:hint="eastAsia"/>
          <w:b/>
          <w:bCs/>
          <w:iCs/>
          <w:sz w:val="24"/>
          <w:szCs w:val="24"/>
          <w:lang w:val="en-US" w:eastAsia="zh-CN"/>
        </w:rPr>
        <w:t>and</w:t>
      </w:r>
      <w:r w:rsidRPr="0067219F">
        <w:rPr>
          <w:rFonts w:eastAsiaTheme="minorEastAsia"/>
          <w:b/>
          <w:bCs/>
          <w:iCs/>
          <w:sz w:val="24"/>
          <w:szCs w:val="24"/>
          <w:lang w:val="en-US" w:eastAsia="zh-CN"/>
        </w:rPr>
        <w:t xml:space="preserve"> before initiation of the fast MCG recovery procedure</w:t>
      </w:r>
      <w:r w:rsidRPr="0067219F">
        <w:rPr>
          <w:rFonts w:eastAsiaTheme="minorEastAsia" w:hint="eastAsia"/>
          <w:b/>
          <w:bCs/>
          <w:iCs/>
          <w:sz w:val="24"/>
          <w:szCs w:val="24"/>
          <w:lang w:val="en-US" w:eastAsia="zh-CN"/>
        </w:rPr>
        <w:t xml:space="preserve"> cannot be distinguished.</w:t>
      </w:r>
    </w:p>
    <w:p w14:paraId="64C3566E" w14:textId="77777777" w:rsidR="00D93A69" w:rsidRPr="003B57BE" w:rsidRDefault="00D93A69" w:rsidP="00D93A69">
      <w:pPr>
        <w:jc w:val="both"/>
        <w:rPr>
          <w:rFonts w:eastAsiaTheme="minorEastAsia"/>
          <w:b/>
          <w:bCs/>
          <w:iCs/>
          <w:sz w:val="24"/>
          <w:szCs w:val="24"/>
          <w:lang w:eastAsia="zh-CN"/>
        </w:rPr>
      </w:pPr>
      <w:r w:rsidRPr="003B57BE">
        <w:rPr>
          <w:rFonts w:eastAsiaTheme="minorEastAsia" w:hint="eastAsia"/>
          <w:b/>
          <w:bCs/>
          <w:iCs/>
          <w:sz w:val="24"/>
          <w:szCs w:val="24"/>
          <w:lang w:eastAsia="zh-CN"/>
        </w:rPr>
        <w:t>Proposal</w:t>
      </w:r>
      <w:r>
        <w:rPr>
          <w:rFonts w:eastAsiaTheme="minorEastAsia" w:hint="eastAsia"/>
          <w:b/>
          <w:bCs/>
          <w:iCs/>
          <w:sz w:val="24"/>
          <w:szCs w:val="24"/>
          <w:lang w:eastAsia="zh-CN"/>
        </w:rPr>
        <w:t xml:space="preserve"> 1</w:t>
      </w:r>
      <w:r w:rsidRPr="003B57BE">
        <w:rPr>
          <w:rFonts w:eastAsiaTheme="minorEastAsia" w:hint="eastAsia"/>
          <w:b/>
          <w:bCs/>
          <w:iCs/>
          <w:sz w:val="24"/>
          <w:szCs w:val="24"/>
          <w:lang w:eastAsia="zh-CN"/>
        </w:rPr>
        <w:t xml:space="preserve">: </w:t>
      </w:r>
      <w:r>
        <w:rPr>
          <w:rFonts w:eastAsiaTheme="minorEastAsia" w:hint="eastAsia"/>
          <w:b/>
          <w:bCs/>
          <w:iCs/>
          <w:sz w:val="24"/>
          <w:szCs w:val="24"/>
          <w:lang w:eastAsia="zh-CN"/>
        </w:rPr>
        <w:t>I</w:t>
      </w:r>
      <w:r w:rsidRPr="003B57BE">
        <w:rPr>
          <w:rFonts w:eastAsiaTheme="minorEastAsia" w:hint="eastAsia"/>
          <w:b/>
          <w:bCs/>
          <w:iCs/>
          <w:sz w:val="24"/>
          <w:szCs w:val="24"/>
          <w:lang w:eastAsia="zh-CN"/>
        </w:rPr>
        <w:t>t is necessary and beneficial to report some information to differentiate these two cases to help the network to make the correct optimization.</w:t>
      </w:r>
    </w:p>
    <w:p w14:paraId="6327587C" w14:textId="77777777" w:rsidR="00D93A69" w:rsidRPr="00960BAF" w:rsidRDefault="00D93A69" w:rsidP="00D93A69">
      <w:pPr>
        <w:jc w:val="both"/>
        <w:rPr>
          <w:rFonts w:eastAsiaTheme="minorEastAsia"/>
          <w:b/>
          <w:bCs/>
          <w:iCs/>
          <w:sz w:val="24"/>
          <w:szCs w:val="24"/>
          <w:lang w:val="en-US" w:eastAsia="zh-CN"/>
        </w:rPr>
      </w:pPr>
      <w:proofErr w:type="spellStart"/>
      <w:r>
        <w:rPr>
          <w:rFonts w:eastAsiaTheme="minorEastAsia" w:hint="eastAsia"/>
          <w:b/>
          <w:bCs/>
          <w:iCs/>
          <w:sz w:val="24"/>
          <w:szCs w:val="24"/>
          <w:lang w:val="en-US" w:eastAsia="zh-CN"/>
        </w:rPr>
        <w:t>Prposal</w:t>
      </w:r>
      <w:proofErr w:type="spellEnd"/>
      <w:r>
        <w:rPr>
          <w:rFonts w:eastAsiaTheme="minorEastAsia" w:hint="eastAsia"/>
          <w:b/>
          <w:bCs/>
          <w:iCs/>
          <w:sz w:val="24"/>
          <w:szCs w:val="24"/>
          <w:lang w:val="en-US" w:eastAsia="zh-CN"/>
        </w:rPr>
        <w:t xml:space="preserve"> 2: RAN2 to discuss these two solution</w:t>
      </w:r>
      <w:r w:rsidRPr="00960BAF">
        <w:rPr>
          <w:rFonts w:eastAsiaTheme="minorEastAsia" w:hint="eastAsia"/>
          <w:b/>
          <w:bCs/>
          <w:iCs/>
          <w:sz w:val="24"/>
          <w:szCs w:val="24"/>
          <w:lang w:val="en-US" w:eastAsia="zh-CN"/>
        </w:rPr>
        <w:t xml:space="preserve">s to differentiate the case of </w:t>
      </w:r>
      <w:r w:rsidRPr="00960BAF">
        <w:rPr>
          <w:rFonts w:eastAsiaTheme="minorEastAsia"/>
          <w:b/>
          <w:bCs/>
          <w:iCs/>
          <w:sz w:val="24"/>
          <w:szCs w:val="24"/>
          <w:lang w:val="en-US" w:eastAsia="zh-CN"/>
        </w:rPr>
        <w:t>SCG was failed while the timer T316 was running or at the time of initiation of the fast MCG recovery procedure</w:t>
      </w:r>
      <w:r w:rsidRPr="00960BAF">
        <w:rPr>
          <w:rFonts w:eastAsiaTheme="minorEastAsia" w:hint="eastAsia"/>
          <w:b/>
          <w:bCs/>
          <w:iCs/>
          <w:sz w:val="24"/>
          <w:szCs w:val="24"/>
          <w:lang w:val="en-US" w:eastAsia="zh-CN"/>
        </w:rPr>
        <w:t xml:space="preserve"> and adopt the corresponding TP in section 4:</w:t>
      </w:r>
    </w:p>
    <w:p w14:paraId="777A68D5" w14:textId="77777777" w:rsidR="00D93A69" w:rsidRDefault="00D93A69" w:rsidP="00D93A69">
      <w:pPr>
        <w:pStyle w:val="a4"/>
        <w:numPr>
          <w:ilvl w:val="2"/>
          <w:numId w:val="11"/>
        </w:numPr>
        <w:overflowPunct/>
        <w:autoSpaceDE/>
        <w:autoSpaceDN/>
        <w:adjustRightInd/>
        <w:spacing w:line="300" w:lineRule="auto"/>
        <w:ind w:left="1202" w:hanging="402"/>
        <w:jc w:val="both"/>
        <w:textAlignment w:val="auto"/>
        <w:rPr>
          <w:rFonts w:eastAsiaTheme="minorEastAsia"/>
          <w:b/>
          <w:bCs/>
          <w:iCs/>
          <w:sz w:val="24"/>
          <w:szCs w:val="24"/>
          <w:lang w:val="en-US" w:eastAsia="zh-CN"/>
        </w:rPr>
      </w:pPr>
      <w:r>
        <w:rPr>
          <w:rFonts w:eastAsiaTheme="minorEastAsia" w:hint="eastAsia"/>
          <w:b/>
          <w:bCs/>
          <w:iCs/>
          <w:sz w:val="24"/>
          <w:szCs w:val="24"/>
          <w:lang w:val="en-US" w:eastAsia="zh-CN"/>
        </w:rPr>
        <w:t>Solution</w:t>
      </w:r>
      <w:r w:rsidRPr="00960BAF">
        <w:rPr>
          <w:rFonts w:eastAsiaTheme="minorEastAsia" w:hint="eastAsia"/>
          <w:b/>
          <w:bCs/>
          <w:iCs/>
          <w:sz w:val="24"/>
          <w:szCs w:val="24"/>
          <w:lang w:val="en-US" w:eastAsia="zh-CN"/>
        </w:rPr>
        <w:t xml:space="preserve"> 1: </w:t>
      </w:r>
      <w:r w:rsidRPr="001B7864">
        <w:rPr>
          <w:rFonts w:eastAsiaTheme="minorEastAsia" w:hint="eastAsia"/>
          <w:b/>
          <w:bCs/>
          <w:iCs/>
          <w:sz w:val="24"/>
          <w:szCs w:val="24"/>
          <w:lang w:eastAsia="zh-CN"/>
        </w:rPr>
        <w:t>Introduce a one bit indication to indicate the SCG fail</w:t>
      </w:r>
      <w:r>
        <w:rPr>
          <w:rFonts w:eastAsiaTheme="minorEastAsia" w:hint="eastAsia"/>
          <w:b/>
          <w:bCs/>
          <w:iCs/>
          <w:sz w:val="24"/>
          <w:szCs w:val="24"/>
          <w:lang w:eastAsia="zh-CN"/>
        </w:rPr>
        <w:t>ure happens during T316 running</w:t>
      </w:r>
      <w:r w:rsidRPr="00960BAF">
        <w:rPr>
          <w:rFonts w:eastAsiaTheme="minorEastAsia" w:hint="eastAsia"/>
          <w:b/>
          <w:bCs/>
          <w:iCs/>
          <w:sz w:val="24"/>
          <w:szCs w:val="24"/>
          <w:lang w:val="en-US" w:eastAsia="zh-CN"/>
        </w:rPr>
        <w:t>;</w:t>
      </w:r>
    </w:p>
    <w:p w14:paraId="2E14A0C7" w14:textId="61253A98" w:rsidR="00D93A69" w:rsidRDefault="00D93A69" w:rsidP="00D93A69">
      <w:pPr>
        <w:pStyle w:val="a4"/>
        <w:numPr>
          <w:ilvl w:val="2"/>
          <w:numId w:val="11"/>
        </w:numPr>
        <w:overflowPunct/>
        <w:autoSpaceDE/>
        <w:autoSpaceDN/>
        <w:adjustRightInd/>
        <w:spacing w:line="300" w:lineRule="auto"/>
        <w:ind w:left="1202" w:hanging="402"/>
        <w:jc w:val="both"/>
        <w:textAlignment w:val="auto"/>
        <w:rPr>
          <w:rFonts w:eastAsiaTheme="minorEastAsia"/>
          <w:b/>
          <w:bCs/>
          <w:iCs/>
          <w:sz w:val="24"/>
          <w:szCs w:val="24"/>
          <w:lang w:val="en-US" w:eastAsia="zh-CN"/>
        </w:rPr>
      </w:pPr>
      <w:r>
        <w:rPr>
          <w:rFonts w:eastAsiaTheme="minorEastAsia" w:hint="eastAsia"/>
          <w:b/>
          <w:bCs/>
          <w:iCs/>
          <w:sz w:val="24"/>
          <w:szCs w:val="24"/>
          <w:lang w:val="en-US" w:eastAsia="zh-CN"/>
        </w:rPr>
        <w:t>Solution 2: UE report</w:t>
      </w:r>
      <w:r w:rsidR="00436202">
        <w:rPr>
          <w:rFonts w:eastAsiaTheme="minorEastAsia" w:hint="eastAsia"/>
          <w:b/>
          <w:bCs/>
          <w:iCs/>
          <w:sz w:val="24"/>
          <w:szCs w:val="24"/>
          <w:lang w:val="en-US" w:eastAsia="zh-CN"/>
        </w:rPr>
        <w:t>s</w:t>
      </w:r>
      <w:r>
        <w:rPr>
          <w:rFonts w:eastAsiaTheme="minorEastAsia" w:hint="eastAsia"/>
          <w:b/>
          <w:bCs/>
          <w:iCs/>
          <w:sz w:val="24"/>
          <w:szCs w:val="24"/>
          <w:lang w:val="en-US" w:eastAsia="zh-CN"/>
        </w:rPr>
        <w:t xml:space="preserve"> the </w:t>
      </w:r>
      <w:r>
        <w:rPr>
          <w:rFonts w:eastAsiaTheme="minorEastAsia"/>
          <w:b/>
          <w:bCs/>
          <w:iCs/>
          <w:sz w:val="24"/>
          <w:szCs w:val="24"/>
          <w:lang w:val="en-US" w:eastAsia="zh-CN"/>
        </w:rPr>
        <w:t>elapsed</w:t>
      </w:r>
      <w:r>
        <w:rPr>
          <w:rFonts w:eastAsiaTheme="minorEastAsia" w:hint="eastAsia"/>
          <w:b/>
          <w:bCs/>
          <w:iCs/>
          <w:sz w:val="24"/>
          <w:szCs w:val="24"/>
          <w:lang w:val="en-US" w:eastAsia="zh-CN"/>
        </w:rPr>
        <w:t xml:space="preserve"> time of T316 to network when SCG failed during T316 was running.</w:t>
      </w:r>
    </w:p>
    <w:p w14:paraId="77728204" w14:textId="3D47B1FF" w:rsidR="004A45D5" w:rsidRDefault="004A45D5" w:rsidP="004A45D5">
      <w:pPr>
        <w:pStyle w:val="10"/>
        <w:numPr>
          <w:ilvl w:val="0"/>
          <w:numId w:val="9"/>
        </w:numPr>
        <w:pBdr>
          <w:top w:val="single" w:sz="12" w:space="0" w:color="auto"/>
        </w:pBdr>
      </w:pPr>
      <w:r>
        <w:rPr>
          <w:rFonts w:hint="eastAsia"/>
        </w:rPr>
        <w:t>Reference</w:t>
      </w:r>
    </w:p>
    <w:p w14:paraId="3939CB2E" w14:textId="5693EB99" w:rsidR="004A45D5" w:rsidRPr="004A45D5" w:rsidRDefault="004A45D5" w:rsidP="004A45D5">
      <w:pPr>
        <w:pStyle w:val="ae"/>
        <w:numPr>
          <w:ilvl w:val="0"/>
          <w:numId w:val="13"/>
        </w:numPr>
        <w:rPr>
          <w:rFonts w:eastAsiaTheme="minorEastAsia"/>
          <w:lang w:eastAsia="zh-CN"/>
        </w:rPr>
      </w:pPr>
      <w:bookmarkStart w:id="6" w:name="_Ref142463129"/>
      <w:bookmarkStart w:id="7" w:name="_Ref131258404"/>
      <w:bookmarkStart w:id="8" w:name="_Ref134025711"/>
      <w:bookmarkStart w:id="9" w:name="_Ref134090067"/>
      <w:bookmarkStart w:id="10" w:name="_Ref134619344"/>
      <w:bookmarkStart w:id="11" w:name="_Ref149657340"/>
      <w:r>
        <w:rPr>
          <w:rFonts w:eastAsiaTheme="minorEastAsia"/>
          <w:lang w:eastAsia="zh-CN"/>
        </w:rPr>
        <w:t>TS38.331 V18.</w:t>
      </w:r>
      <w:r>
        <w:rPr>
          <w:rFonts w:eastAsiaTheme="minorEastAsia" w:hint="eastAsia"/>
          <w:lang w:eastAsia="zh-CN"/>
        </w:rPr>
        <w:t>1</w:t>
      </w:r>
      <w:r w:rsidRPr="004A45D5">
        <w:rPr>
          <w:rFonts w:eastAsiaTheme="minorEastAsia"/>
          <w:lang w:eastAsia="zh-CN"/>
        </w:rPr>
        <w:t>.0 Radio Resource Control (RRC) protocol specification</w:t>
      </w:r>
    </w:p>
    <w:p w14:paraId="34EF9899" w14:textId="77777777" w:rsidR="004A45D5" w:rsidRPr="002D7B80" w:rsidRDefault="004A45D5" w:rsidP="004A45D5">
      <w:pPr>
        <w:pStyle w:val="ae"/>
        <w:ind w:left="420"/>
        <w:rPr>
          <w:rFonts w:eastAsiaTheme="minorEastAsia"/>
          <w:lang w:eastAsia="zh-CN"/>
        </w:rPr>
      </w:pPr>
    </w:p>
    <w:bookmarkEnd w:id="6"/>
    <w:bookmarkEnd w:id="7"/>
    <w:bookmarkEnd w:id="8"/>
    <w:bookmarkEnd w:id="9"/>
    <w:bookmarkEnd w:id="10"/>
    <w:bookmarkEnd w:id="11"/>
    <w:p w14:paraId="430FC89F" w14:textId="77777777" w:rsidR="004A45D5" w:rsidRPr="00960BAF" w:rsidRDefault="004A45D5" w:rsidP="004A45D5">
      <w:pPr>
        <w:pStyle w:val="a4"/>
        <w:overflowPunct/>
        <w:autoSpaceDE/>
        <w:autoSpaceDN/>
        <w:adjustRightInd/>
        <w:spacing w:line="300" w:lineRule="auto"/>
        <w:jc w:val="both"/>
        <w:textAlignment w:val="auto"/>
        <w:rPr>
          <w:rFonts w:eastAsiaTheme="minorEastAsia"/>
          <w:b/>
          <w:bCs/>
          <w:iCs/>
          <w:sz w:val="24"/>
          <w:szCs w:val="24"/>
          <w:lang w:val="en-US" w:eastAsia="zh-CN"/>
        </w:rPr>
      </w:pPr>
    </w:p>
    <w:p w14:paraId="530079EE" w14:textId="6868AD42" w:rsidR="00F138AB" w:rsidRDefault="00F138AB" w:rsidP="00D93A69">
      <w:pPr>
        <w:pStyle w:val="a4"/>
        <w:overflowPunct/>
        <w:autoSpaceDE/>
        <w:autoSpaceDN/>
        <w:adjustRightInd/>
        <w:spacing w:line="300" w:lineRule="auto"/>
        <w:jc w:val="both"/>
        <w:textAlignment w:val="auto"/>
        <w:rPr>
          <w:rFonts w:eastAsiaTheme="minorEastAsia"/>
          <w:b/>
          <w:bCs/>
          <w:iCs/>
          <w:sz w:val="24"/>
          <w:szCs w:val="24"/>
          <w:lang w:val="en-US" w:eastAsia="zh-CN"/>
        </w:rPr>
      </w:pPr>
    </w:p>
    <w:p w14:paraId="0E651EF4" w14:textId="77777777" w:rsidR="00F138AB" w:rsidRPr="00F138AB" w:rsidRDefault="00F138AB" w:rsidP="00F138AB">
      <w:pPr>
        <w:jc w:val="both"/>
        <w:rPr>
          <w:rFonts w:eastAsiaTheme="minorEastAsia"/>
          <w:bCs/>
          <w:iCs/>
          <w:sz w:val="24"/>
          <w:szCs w:val="24"/>
          <w:u w:val="single"/>
          <w:lang w:val="en-US" w:eastAsia="zh-CN"/>
        </w:rPr>
        <w:sectPr w:rsidR="00F138AB" w:rsidRPr="00F138AB">
          <w:footnotePr>
            <w:numRestart w:val="eachSect"/>
          </w:footnotePr>
          <w:pgSz w:w="11907" w:h="16840"/>
          <w:pgMar w:top="1418" w:right="1134" w:bottom="1134" w:left="1134" w:header="680" w:footer="567" w:gutter="0"/>
          <w:cols w:space="720"/>
        </w:sectPr>
      </w:pPr>
    </w:p>
    <w:p w14:paraId="0D218B73" w14:textId="616B6BF5" w:rsidR="00DA03C0" w:rsidRPr="006E2C33" w:rsidRDefault="00930951" w:rsidP="006E2C33">
      <w:pPr>
        <w:pStyle w:val="10"/>
        <w:numPr>
          <w:ilvl w:val="0"/>
          <w:numId w:val="9"/>
        </w:numPr>
        <w:rPr>
          <w:rFonts w:eastAsiaTheme="minorEastAsia"/>
          <w:lang w:eastAsia="zh-CN"/>
        </w:rPr>
      </w:pPr>
      <w:r w:rsidRPr="00930951">
        <w:lastRenderedPageBreak/>
        <w:t xml:space="preserve">TP for </w:t>
      </w:r>
      <w:r w:rsidR="00FA753B">
        <w:rPr>
          <w:rFonts w:hint="eastAsia"/>
        </w:rPr>
        <w:t>TS38.331</w:t>
      </w:r>
      <w:r w:rsidR="00F053AA">
        <w:rPr>
          <w:rFonts w:hint="eastAsia"/>
        </w:rPr>
        <w:t xml:space="preserve"> </w:t>
      </w:r>
      <w:r w:rsidR="00080C42">
        <w:rPr>
          <w:rFonts w:hint="eastAsia"/>
        </w:rPr>
        <w:t>(</w:t>
      </w:r>
      <w:r w:rsidR="009D3BE9">
        <w:rPr>
          <w:rFonts w:eastAsiaTheme="minorEastAsia" w:hint="eastAsia"/>
          <w:lang w:eastAsia="zh-CN"/>
        </w:rPr>
        <w:t xml:space="preserve">Based on </w:t>
      </w:r>
      <w:r w:rsidR="00080C42">
        <w:rPr>
          <w:rFonts w:hint="eastAsia"/>
        </w:rPr>
        <w:t>TS38.331-i</w:t>
      </w:r>
      <w:r w:rsidR="00080C42">
        <w:rPr>
          <w:rFonts w:eastAsiaTheme="minorEastAsia" w:hint="eastAsia"/>
          <w:lang w:eastAsia="zh-CN"/>
        </w:rPr>
        <w:t>1</w:t>
      </w:r>
      <w:r w:rsidR="00206FAA">
        <w:rPr>
          <w:rFonts w:hint="eastAsia"/>
        </w:rPr>
        <w:t>0)</w:t>
      </w:r>
    </w:p>
    <w:p w14:paraId="07736D68" w14:textId="77777777" w:rsidR="002C31C6" w:rsidRDefault="002C31C6" w:rsidP="002C31C6">
      <w:pPr>
        <w:pStyle w:val="2"/>
        <w:numPr>
          <w:ilvl w:val="0"/>
          <w:numId w:val="10"/>
        </w:numPr>
        <w:rPr>
          <w:rFonts w:eastAsiaTheme="minorEastAsia"/>
          <w:sz w:val="30"/>
          <w:szCs w:val="30"/>
          <w:lang w:val="en-US" w:eastAsia="zh-CN"/>
        </w:rPr>
      </w:pPr>
      <w:r>
        <w:rPr>
          <w:rFonts w:eastAsiaTheme="minorEastAsia" w:hint="eastAsia"/>
          <w:sz w:val="30"/>
          <w:szCs w:val="30"/>
          <w:lang w:val="en-US" w:eastAsia="zh-CN"/>
        </w:rPr>
        <w:t xml:space="preserve">TP for [C307] </w:t>
      </w:r>
      <w:r w:rsidRPr="00846123">
        <w:rPr>
          <w:sz w:val="30"/>
          <w:szCs w:val="30"/>
          <w:lang w:val="en-US"/>
        </w:rPr>
        <w:t>Fast MCG Recovery</w:t>
      </w:r>
      <w:r>
        <w:rPr>
          <w:rFonts w:eastAsiaTheme="minorEastAsia" w:hint="eastAsia"/>
          <w:sz w:val="30"/>
          <w:szCs w:val="30"/>
          <w:lang w:val="en-US" w:eastAsia="zh-CN"/>
        </w:rPr>
        <w:t xml:space="preserve"> </w:t>
      </w:r>
      <w:r w:rsidRPr="009823AD">
        <w:rPr>
          <w:rFonts w:eastAsiaTheme="minorEastAsia"/>
          <w:sz w:val="30"/>
          <w:szCs w:val="30"/>
          <w:lang w:val="en-US" w:eastAsia="zh-CN"/>
        </w:rPr>
        <w:t>MRO Enhancement</w:t>
      </w:r>
    </w:p>
    <w:p w14:paraId="7238D91D" w14:textId="77777777" w:rsidR="002C31C6" w:rsidRPr="003F2F7C" w:rsidRDefault="002C31C6" w:rsidP="00FD3BF0">
      <w:pPr>
        <w:keepNext/>
        <w:keepLines/>
        <w:spacing w:before="100" w:after="100"/>
        <w:textAlignment w:val="auto"/>
        <w:outlineLvl w:val="2"/>
        <w:rPr>
          <w:b/>
          <w:bCs/>
          <w:szCs w:val="22"/>
          <w:highlight w:val="green"/>
          <w:lang w:val="en-US" w:eastAsia="zh-CN"/>
        </w:rPr>
      </w:pPr>
      <w:r>
        <w:rPr>
          <w:rFonts w:eastAsiaTheme="minorEastAsia" w:hint="eastAsia"/>
          <w:b/>
          <w:bCs/>
          <w:szCs w:val="22"/>
          <w:highlight w:val="green"/>
          <w:lang w:val="en-US" w:eastAsia="zh-CN"/>
        </w:rPr>
        <w:t>Solution 1</w:t>
      </w:r>
      <w:r w:rsidRPr="003F2F7C">
        <w:rPr>
          <w:b/>
          <w:bCs/>
          <w:szCs w:val="22"/>
          <w:highlight w:val="green"/>
          <w:lang w:val="en-US" w:eastAsia="zh-CN"/>
        </w:rPr>
        <w:t>:</w:t>
      </w:r>
    </w:p>
    <w:p w14:paraId="09EE1F6E" w14:textId="77777777" w:rsidR="002C31C6" w:rsidRPr="00FF4867" w:rsidRDefault="002C31C6" w:rsidP="002C31C6">
      <w:pPr>
        <w:pStyle w:val="4"/>
        <w:rPr>
          <w:rFonts w:eastAsia="MS Mincho"/>
        </w:rPr>
      </w:pPr>
      <w:bookmarkStart w:id="12" w:name="_Toc60776825"/>
      <w:bookmarkStart w:id="13" w:name="_Toc162894186"/>
      <w:r w:rsidRPr="00FF4867">
        <w:t>5.3.10.3</w:t>
      </w:r>
      <w:r w:rsidRPr="00FF4867">
        <w:tab/>
        <w:t>Detection of radio link failure</w:t>
      </w:r>
    </w:p>
    <w:p w14:paraId="0F387609" w14:textId="77777777" w:rsidR="002C31C6" w:rsidRPr="00FF4867" w:rsidRDefault="002C31C6" w:rsidP="002C31C6">
      <w:pPr>
        <w:rPr>
          <w:rFonts w:eastAsia="MS Mincho"/>
        </w:rPr>
      </w:pPr>
      <w:r w:rsidRPr="00FF4867">
        <w:t>The UE shall:</w:t>
      </w:r>
    </w:p>
    <w:p w14:paraId="0414FE28" w14:textId="77777777" w:rsidR="002C31C6" w:rsidRPr="00FF4867" w:rsidRDefault="002C31C6" w:rsidP="002C31C6">
      <w:pPr>
        <w:pStyle w:val="B1"/>
      </w:pPr>
      <w:r w:rsidRPr="00FF4867">
        <w:t>1&gt;</w:t>
      </w:r>
      <w:r w:rsidRPr="00FF4867">
        <w:tab/>
        <w:t>if any DAPS bearer is configured and T304 is running:</w:t>
      </w:r>
    </w:p>
    <w:p w14:paraId="3466F190" w14:textId="77777777" w:rsidR="002C31C6" w:rsidRPr="00FF4867" w:rsidRDefault="002C31C6" w:rsidP="002C31C6">
      <w:pPr>
        <w:pStyle w:val="B2"/>
      </w:pPr>
      <w:r w:rsidRPr="00FF4867">
        <w:t>2&gt;</w:t>
      </w:r>
      <w:r w:rsidRPr="00FF4867">
        <w:tab/>
        <w:t xml:space="preserve">upon T310 expiry in source </w:t>
      </w:r>
      <w:proofErr w:type="spellStart"/>
      <w:r w:rsidRPr="00FF4867">
        <w:t>SpCell</w:t>
      </w:r>
      <w:proofErr w:type="spellEnd"/>
      <w:r w:rsidRPr="00FF4867">
        <w:t>; or</w:t>
      </w:r>
    </w:p>
    <w:p w14:paraId="6C4E0185" w14:textId="77777777" w:rsidR="002C31C6" w:rsidRPr="00FF4867" w:rsidRDefault="002C31C6" w:rsidP="002C31C6">
      <w:pPr>
        <w:pStyle w:val="B2"/>
      </w:pPr>
      <w:r w:rsidRPr="00FF4867">
        <w:t>2&gt;</w:t>
      </w:r>
      <w:r w:rsidRPr="00FF4867">
        <w:tab/>
        <w:t>upon random access problem indication from source MCG MAC; or</w:t>
      </w:r>
    </w:p>
    <w:p w14:paraId="079D2DDA" w14:textId="77777777" w:rsidR="002C31C6" w:rsidRPr="00FF4867" w:rsidRDefault="002C31C6" w:rsidP="002C31C6">
      <w:pPr>
        <w:pStyle w:val="B2"/>
      </w:pPr>
      <w:r w:rsidRPr="00FF4867">
        <w:t>2&gt;</w:t>
      </w:r>
      <w:r w:rsidRPr="00FF4867">
        <w:tab/>
        <w:t>upon indication from source MCG RLC that the maximum number of retransmissions has been reached; or</w:t>
      </w:r>
    </w:p>
    <w:p w14:paraId="33F4B247" w14:textId="77777777" w:rsidR="002C31C6" w:rsidRPr="00FF4867" w:rsidRDefault="002C31C6" w:rsidP="002C31C6">
      <w:pPr>
        <w:pStyle w:val="B2"/>
      </w:pPr>
      <w:r w:rsidRPr="00FF4867">
        <w:t>2&gt;</w:t>
      </w:r>
      <w:r w:rsidRPr="00FF4867">
        <w:tab/>
        <w:t>upon consistent uplink LBT failure indication from source MCG MAC:</w:t>
      </w:r>
    </w:p>
    <w:p w14:paraId="4D681C78" w14:textId="77777777" w:rsidR="002C31C6" w:rsidRPr="00FF4867" w:rsidRDefault="002C31C6" w:rsidP="002C31C6">
      <w:pPr>
        <w:pStyle w:val="B3"/>
      </w:pPr>
      <w:r w:rsidRPr="00FF4867">
        <w:t>3&gt;</w:t>
      </w:r>
      <w:r w:rsidRPr="00FF4867">
        <w:tab/>
        <w:t>consider radio link failure to be detected for the source MCG i.e. source RLF;</w:t>
      </w:r>
    </w:p>
    <w:p w14:paraId="2E18F6CB" w14:textId="77777777" w:rsidR="002C31C6" w:rsidRPr="00FF4867" w:rsidRDefault="002C31C6" w:rsidP="002C31C6">
      <w:pPr>
        <w:pStyle w:val="B3"/>
        <w:rPr>
          <w:rStyle w:val="B4Char"/>
        </w:rPr>
      </w:pPr>
      <w:r w:rsidRPr="00FF4867">
        <w:rPr>
          <w:rStyle w:val="B4Char"/>
        </w:rPr>
        <w:t>3&gt;</w:t>
      </w:r>
      <w:r w:rsidRPr="00FF4867">
        <w:rPr>
          <w:rStyle w:val="B4Char"/>
        </w:rPr>
        <w:tab/>
        <w:t>suspend the transm</w:t>
      </w:r>
      <w:bookmarkStart w:id="14" w:name="_GoBack"/>
      <w:bookmarkEnd w:id="14"/>
      <w:r w:rsidRPr="00FF4867">
        <w:rPr>
          <w:rStyle w:val="B4Char"/>
        </w:rPr>
        <w:t>ission and reception of all DRBs and multicast MRBs in the source MCG;</w:t>
      </w:r>
    </w:p>
    <w:p w14:paraId="0EC0A35D" w14:textId="77777777" w:rsidR="002C31C6" w:rsidRPr="00FF4867" w:rsidRDefault="002C31C6" w:rsidP="002C31C6">
      <w:pPr>
        <w:pStyle w:val="B3"/>
        <w:rPr>
          <w:rStyle w:val="B4Char"/>
        </w:rPr>
      </w:pPr>
      <w:r w:rsidRPr="00FF4867">
        <w:t>3&gt;</w:t>
      </w:r>
      <w:r w:rsidRPr="00FF4867">
        <w:tab/>
      </w:r>
      <w:r w:rsidRPr="00FF4867">
        <w:rPr>
          <w:rStyle w:val="B4Char"/>
        </w:rPr>
        <w:t>reset MAC for the source MCG;</w:t>
      </w:r>
    </w:p>
    <w:p w14:paraId="0F47E38E" w14:textId="77777777" w:rsidR="002C31C6" w:rsidRPr="00FF4867" w:rsidRDefault="002C31C6" w:rsidP="002C31C6">
      <w:pPr>
        <w:pStyle w:val="B3"/>
      </w:pPr>
      <w:r w:rsidRPr="00FF4867">
        <w:rPr>
          <w:rStyle w:val="B4Char"/>
        </w:rPr>
        <w:t>3&gt;</w:t>
      </w:r>
      <w:r w:rsidRPr="00FF4867">
        <w:rPr>
          <w:rStyle w:val="B4Char"/>
        </w:rPr>
        <w:tab/>
        <w:t>release the source connection</w:t>
      </w:r>
      <w:r w:rsidRPr="00FF4867">
        <w:t>.</w:t>
      </w:r>
    </w:p>
    <w:p w14:paraId="53F17DF9" w14:textId="77777777" w:rsidR="002C31C6" w:rsidRPr="00FF4867" w:rsidRDefault="002C31C6" w:rsidP="002C31C6">
      <w:pPr>
        <w:pStyle w:val="B1"/>
      </w:pPr>
      <w:r w:rsidRPr="00FF4867">
        <w:t>1&gt;</w:t>
      </w:r>
      <w:r w:rsidRPr="00FF4867">
        <w:tab/>
        <w:t>e</w:t>
      </w:r>
      <w:r w:rsidRPr="00FF4867">
        <w:rPr>
          <w:rFonts w:eastAsia="MS Mincho"/>
        </w:rPr>
        <w:t>lse:</w:t>
      </w:r>
    </w:p>
    <w:p w14:paraId="727AACEB" w14:textId="77777777" w:rsidR="002C31C6" w:rsidRPr="00FF4867" w:rsidRDefault="002C31C6" w:rsidP="002C31C6">
      <w:pPr>
        <w:pStyle w:val="B2"/>
        <w:rPr>
          <w:rFonts w:eastAsia="MS Mincho"/>
        </w:rPr>
      </w:pPr>
      <w:r w:rsidRPr="00FF4867">
        <w:t>2&gt;</w:t>
      </w:r>
      <w:r w:rsidRPr="00FF4867">
        <w:tab/>
        <w:t>during a DAPS handover: the following only applies for the target PCell;</w:t>
      </w:r>
    </w:p>
    <w:p w14:paraId="6748B00D" w14:textId="77777777" w:rsidR="002C31C6" w:rsidRPr="00FF4867" w:rsidRDefault="002C31C6" w:rsidP="002C31C6">
      <w:pPr>
        <w:pStyle w:val="B2"/>
      </w:pPr>
      <w:r w:rsidRPr="00FF4867">
        <w:t>2&gt;</w:t>
      </w:r>
      <w:r w:rsidRPr="00FF4867">
        <w:tab/>
        <w:t>upon T310 expiry in PCell; or</w:t>
      </w:r>
    </w:p>
    <w:p w14:paraId="6A96C626" w14:textId="77777777" w:rsidR="002C31C6" w:rsidRPr="00FF4867" w:rsidRDefault="002C31C6" w:rsidP="002C31C6">
      <w:pPr>
        <w:pStyle w:val="B2"/>
      </w:pPr>
      <w:r w:rsidRPr="00FF4867">
        <w:t>2&gt;</w:t>
      </w:r>
      <w:r w:rsidRPr="00FF4867">
        <w:tab/>
        <w:t>upon T312 expiry in PCell; or</w:t>
      </w:r>
    </w:p>
    <w:p w14:paraId="353CA16E" w14:textId="77777777" w:rsidR="002C31C6" w:rsidRPr="00FF4867" w:rsidRDefault="002C31C6" w:rsidP="002C31C6">
      <w:pPr>
        <w:pStyle w:val="B2"/>
      </w:pPr>
      <w:r w:rsidRPr="00FF4867">
        <w:t>2&gt;</w:t>
      </w:r>
      <w:r w:rsidRPr="00FF4867">
        <w:tab/>
        <w:t>upon random access problem indication from MCG MAC while neither T300, T301, T304, T311 nor T319 are running and SDT procedure is not ongoing; or</w:t>
      </w:r>
    </w:p>
    <w:p w14:paraId="7209DBF0" w14:textId="77777777" w:rsidR="002C31C6" w:rsidRPr="00FF4867" w:rsidRDefault="002C31C6" w:rsidP="002C31C6">
      <w:pPr>
        <w:pStyle w:val="B2"/>
      </w:pPr>
      <w:r w:rsidRPr="00FF4867">
        <w:t>2&gt;</w:t>
      </w:r>
      <w:r w:rsidRPr="00FF4867">
        <w:tab/>
        <w:t>upon indication from MCG RLC that the maximum number of retransmissions has been reached while SDT procedure is not ongoing; or</w:t>
      </w:r>
    </w:p>
    <w:p w14:paraId="7F47845D" w14:textId="77777777" w:rsidR="002C31C6" w:rsidRPr="00FF4867" w:rsidRDefault="002C31C6" w:rsidP="002C31C6">
      <w:pPr>
        <w:pStyle w:val="B2"/>
      </w:pPr>
      <w:r w:rsidRPr="00FF4867">
        <w:t>2&gt;</w:t>
      </w:r>
      <w:r w:rsidRPr="00FF4867">
        <w:tab/>
        <w:t>if connected as an IAB-node, upon BH RLF indication received on BAP entity from the MCG; or</w:t>
      </w:r>
    </w:p>
    <w:p w14:paraId="75ADDF7D" w14:textId="77777777" w:rsidR="002C31C6" w:rsidRPr="00FF4867" w:rsidRDefault="002C31C6" w:rsidP="002C31C6">
      <w:pPr>
        <w:pStyle w:val="B2"/>
      </w:pPr>
      <w:r w:rsidRPr="00FF4867">
        <w:t>2&gt;</w:t>
      </w:r>
      <w:r w:rsidRPr="00FF4867">
        <w:tab/>
        <w:t>upon consistent uplink LBT failure indication from MCG MAC while T304 is not running:</w:t>
      </w:r>
    </w:p>
    <w:p w14:paraId="2A63BA6B" w14:textId="77777777" w:rsidR="002C31C6" w:rsidRPr="00FF4867" w:rsidRDefault="002C31C6" w:rsidP="002C31C6">
      <w:pPr>
        <w:pStyle w:val="B3"/>
      </w:pPr>
      <w:r w:rsidRPr="00FF4867">
        <w:lastRenderedPageBreak/>
        <w:t>3&gt;</w:t>
      </w:r>
      <w:r w:rsidRPr="00FF4867">
        <w:tab/>
        <w:t xml:space="preserve">if the indication is from MCG RLC and CA duplication is configured and activated for MCG, and for the corresponding logical channel </w:t>
      </w:r>
      <w:proofErr w:type="spellStart"/>
      <w:r w:rsidRPr="00FF4867">
        <w:rPr>
          <w:i/>
        </w:rPr>
        <w:t>allowedServingCells</w:t>
      </w:r>
      <w:proofErr w:type="spellEnd"/>
      <w:r w:rsidRPr="00FF4867">
        <w:t xml:space="preserve"> only includes </w:t>
      </w:r>
      <w:proofErr w:type="spellStart"/>
      <w:r w:rsidRPr="00FF4867">
        <w:t>SCell</w:t>
      </w:r>
      <w:proofErr w:type="spellEnd"/>
      <w:r w:rsidRPr="00FF4867">
        <w:t>(s):</w:t>
      </w:r>
    </w:p>
    <w:p w14:paraId="4EF36606" w14:textId="77777777" w:rsidR="002C31C6" w:rsidRPr="00FF4867" w:rsidRDefault="002C31C6" w:rsidP="002C31C6">
      <w:pPr>
        <w:pStyle w:val="B4"/>
      </w:pPr>
      <w:r w:rsidRPr="00FF4867">
        <w:t>4&gt;</w:t>
      </w:r>
      <w:r w:rsidRPr="00FF4867">
        <w:tab/>
        <w:t>initiate the failure information procedure as specified in 5.7.5 to report RLC failure.</w:t>
      </w:r>
    </w:p>
    <w:p w14:paraId="6A9DD522" w14:textId="77777777" w:rsidR="002C31C6" w:rsidRPr="00FF4867" w:rsidRDefault="002C31C6" w:rsidP="002C31C6">
      <w:pPr>
        <w:pStyle w:val="B3"/>
      </w:pPr>
      <w:r w:rsidRPr="00FF4867">
        <w:t>3&gt;</w:t>
      </w:r>
      <w:r w:rsidRPr="00FF4867">
        <w:tab/>
        <w:t>else:</w:t>
      </w:r>
    </w:p>
    <w:p w14:paraId="44067B34" w14:textId="77777777" w:rsidR="002C31C6" w:rsidRPr="00FF4867" w:rsidRDefault="002C31C6" w:rsidP="002C31C6">
      <w:pPr>
        <w:pStyle w:val="B4"/>
      </w:pPr>
      <w:r w:rsidRPr="00FF4867">
        <w:t>4&gt;</w:t>
      </w:r>
      <w:r w:rsidRPr="00FF4867">
        <w:tab/>
        <w:t>consider radio link failure to be detected for the MCG, i.e. MCG RLF;</w:t>
      </w:r>
    </w:p>
    <w:p w14:paraId="47B14B6A" w14:textId="77777777" w:rsidR="002C31C6" w:rsidRPr="00FF4867" w:rsidRDefault="002C31C6" w:rsidP="002C31C6">
      <w:pPr>
        <w:pStyle w:val="B4"/>
      </w:pPr>
      <w:r w:rsidRPr="00FF4867">
        <w:t>4&gt;</w:t>
      </w:r>
      <w:r w:rsidRPr="00FF4867">
        <w:tab/>
        <w:t>discard any segments of segmented RRC messages stored according to 5.7.6.3;</w:t>
      </w:r>
    </w:p>
    <w:p w14:paraId="77A6ECF5" w14:textId="77777777" w:rsidR="002C31C6" w:rsidRPr="00FF4867" w:rsidRDefault="002C31C6" w:rsidP="002C31C6">
      <w:pPr>
        <w:pStyle w:val="NO"/>
      </w:pPr>
      <w:r w:rsidRPr="00FF4867">
        <w:t>NOTE 1:</w:t>
      </w:r>
      <w:r w:rsidRPr="00FF4867">
        <w:tab/>
        <w:t>Void.</w:t>
      </w:r>
    </w:p>
    <w:p w14:paraId="59DD6FD5" w14:textId="77777777" w:rsidR="002C31C6" w:rsidRPr="00FF4867" w:rsidRDefault="002C31C6" w:rsidP="002C31C6">
      <w:pPr>
        <w:pStyle w:val="B4"/>
      </w:pPr>
      <w:r w:rsidRPr="00FF4867">
        <w:t>4&gt;</w:t>
      </w:r>
      <w:r w:rsidRPr="00FF4867">
        <w:tab/>
        <w:t>if AS security has not been activated:</w:t>
      </w:r>
    </w:p>
    <w:p w14:paraId="1F182FBF" w14:textId="77777777" w:rsidR="002C31C6" w:rsidRPr="00FF4867" w:rsidRDefault="002C31C6" w:rsidP="002C31C6">
      <w:pPr>
        <w:pStyle w:val="B5"/>
      </w:pPr>
      <w:r w:rsidRPr="00FF4867">
        <w:t>5&gt;</w:t>
      </w:r>
      <w:r w:rsidRPr="00FF4867">
        <w:tab/>
        <w:t>perform the actions upon going to RRC_IDLE as specified in 5.3.11, with release cause 'other';-</w:t>
      </w:r>
    </w:p>
    <w:p w14:paraId="7DEC8567" w14:textId="77777777" w:rsidR="002C31C6" w:rsidRPr="00FF4867" w:rsidRDefault="002C31C6" w:rsidP="002C31C6">
      <w:pPr>
        <w:pStyle w:val="B4"/>
      </w:pPr>
      <w:r w:rsidRPr="00FF4867">
        <w:t>4&gt;</w:t>
      </w:r>
      <w:r w:rsidRPr="00FF4867">
        <w:tab/>
        <w:t>else if AS security has been activated but SRB2 and at least one DRB or multicast MRB or, for IAB and NCR, SRB2, have not been setup:</w:t>
      </w:r>
    </w:p>
    <w:p w14:paraId="75C6CA82" w14:textId="77777777" w:rsidR="002C31C6" w:rsidRPr="00FF4867" w:rsidRDefault="002C31C6" w:rsidP="002C31C6">
      <w:pPr>
        <w:pStyle w:val="B5"/>
      </w:pPr>
      <w:r w:rsidRPr="00FF4867">
        <w:t>5&gt;</w:t>
      </w:r>
      <w:r w:rsidRPr="00FF4867">
        <w:tab/>
        <w:t xml:space="preserve">store the radio link failure information in the </w:t>
      </w:r>
      <w:proofErr w:type="spellStart"/>
      <w:r w:rsidRPr="00FF4867">
        <w:rPr>
          <w:i/>
        </w:rPr>
        <w:t>VarRLF</w:t>
      </w:r>
      <w:proofErr w:type="spellEnd"/>
      <w:r w:rsidRPr="00FF4867">
        <w:rPr>
          <w:i/>
        </w:rPr>
        <w:t>-Report</w:t>
      </w:r>
      <w:r w:rsidRPr="00FF4867">
        <w:t xml:space="preserve"> as described in clause 5.3.10.5;</w:t>
      </w:r>
    </w:p>
    <w:p w14:paraId="6653D46F" w14:textId="77777777" w:rsidR="002C31C6" w:rsidRPr="00FF4867" w:rsidRDefault="002C31C6" w:rsidP="002C31C6">
      <w:pPr>
        <w:pStyle w:val="B5"/>
      </w:pPr>
      <w:r w:rsidRPr="00FF4867">
        <w:t>5&gt;</w:t>
      </w:r>
      <w:r w:rsidRPr="00FF4867">
        <w:tab/>
        <w:t>perform the actions upon going to RRC_IDLE as specified in 5.3.11, with release cause 'RRC connection failure';</w:t>
      </w:r>
    </w:p>
    <w:p w14:paraId="3909A63A" w14:textId="77777777" w:rsidR="002C31C6" w:rsidRPr="00FF4867" w:rsidRDefault="002C31C6" w:rsidP="002C31C6">
      <w:pPr>
        <w:pStyle w:val="B4"/>
      </w:pPr>
      <w:r w:rsidRPr="00FF4867">
        <w:t>4&gt;</w:t>
      </w:r>
      <w:r w:rsidRPr="00FF4867">
        <w:tab/>
        <w:t>else:</w:t>
      </w:r>
    </w:p>
    <w:p w14:paraId="423ADB3B" w14:textId="77777777" w:rsidR="002C31C6" w:rsidRPr="00FF4867" w:rsidRDefault="002C31C6" w:rsidP="002C31C6">
      <w:pPr>
        <w:pStyle w:val="B5"/>
      </w:pPr>
      <w:r w:rsidRPr="00FF4867">
        <w:t>5&gt;</w:t>
      </w:r>
      <w:r w:rsidRPr="00FF4867">
        <w:tab/>
        <w:t xml:space="preserve">store the radio link failure information in the </w:t>
      </w:r>
      <w:proofErr w:type="spellStart"/>
      <w:r w:rsidRPr="00FF4867">
        <w:rPr>
          <w:i/>
        </w:rPr>
        <w:t>VarRLF</w:t>
      </w:r>
      <w:proofErr w:type="spellEnd"/>
      <w:r w:rsidRPr="00FF4867">
        <w:rPr>
          <w:i/>
        </w:rPr>
        <w:t>-Report</w:t>
      </w:r>
      <w:r w:rsidRPr="00FF4867">
        <w:t xml:space="preserve"> as described in clause 5.3.10.5;</w:t>
      </w:r>
    </w:p>
    <w:p w14:paraId="66F9504E" w14:textId="77777777" w:rsidR="002C31C6" w:rsidRPr="00FF4867" w:rsidRDefault="002C31C6" w:rsidP="002C31C6">
      <w:pPr>
        <w:pStyle w:val="B5"/>
      </w:pPr>
      <w:r w:rsidRPr="00FF4867">
        <w:t>5&gt;</w:t>
      </w:r>
      <w:r w:rsidRPr="00FF4867">
        <w:tab/>
        <w:t>if MP is configured:</w:t>
      </w:r>
    </w:p>
    <w:p w14:paraId="058AB36E" w14:textId="77777777" w:rsidR="002C31C6" w:rsidRPr="00FF4867" w:rsidRDefault="002C31C6" w:rsidP="002C31C6">
      <w:pPr>
        <w:pStyle w:val="B6"/>
        <w:rPr>
          <w:lang w:val="en-GB"/>
        </w:rPr>
      </w:pPr>
      <w:r w:rsidRPr="00FF4867">
        <w:rPr>
          <w:lang w:val="en-GB"/>
        </w:rPr>
        <w:t>6&gt;</w:t>
      </w:r>
      <w:r w:rsidRPr="00FF4867">
        <w:rPr>
          <w:lang w:val="en-GB"/>
        </w:rPr>
        <w:tab/>
        <w:t>if T316 is configured, and MP indirect path transmission is not suspended; and</w:t>
      </w:r>
    </w:p>
    <w:p w14:paraId="35123670" w14:textId="77777777" w:rsidR="002C31C6" w:rsidRPr="00FF4867" w:rsidRDefault="002C31C6" w:rsidP="002C31C6">
      <w:pPr>
        <w:pStyle w:val="B6"/>
        <w:rPr>
          <w:lang w:val="en-GB"/>
        </w:rPr>
      </w:pPr>
      <w:r w:rsidRPr="00FF4867">
        <w:rPr>
          <w:lang w:val="en-GB"/>
        </w:rPr>
        <w:t>6&gt;</w:t>
      </w:r>
      <w:r w:rsidRPr="00FF4867">
        <w:rPr>
          <w:lang w:val="en-GB"/>
        </w:rPr>
        <w:tab/>
        <w:t xml:space="preserve">if </w:t>
      </w:r>
      <w:r w:rsidRPr="00FF4867">
        <w:rPr>
          <w:lang w:val="en-GB" w:eastAsia="zh-CN"/>
        </w:rPr>
        <w:t xml:space="preserve">neither </w:t>
      </w:r>
      <w:r w:rsidRPr="00FF4867">
        <w:rPr>
          <w:lang w:val="en-GB"/>
        </w:rPr>
        <w:t xml:space="preserve">MP indirect path change </w:t>
      </w:r>
      <w:r w:rsidRPr="00FF4867">
        <w:rPr>
          <w:lang w:val="en-GB" w:eastAsia="zh-CN"/>
        </w:rPr>
        <w:t xml:space="preserve">nor </w:t>
      </w:r>
      <w:r w:rsidRPr="00FF4867">
        <w:rPr>
          <w:lang w:val="en-GB"/>
        </w:rPr>
        <w:t>MP indirect path</w:t>
      </w:r>
      <w:r w:rsidRPr="00FF4867">
        <w:rPr>
          <w:lang w:val="en-GB" w:eastAsia="zh-CN"/>
        </w:rPr>
        <w:t xml:space="preserve"> addition </w:t>
      </w:r>
      <w:r w:rsidRPr="00FF4867">
        <w:rPr>
          <w:lang w:val="en-GB"/>
        </w:rPr>
        <w:t>is ongoing:</w:t>
      </w:r>
    </w:p>
    <w:p w14:paraId="16BF385D" w14:textId="77777777" w:rsidR="002C31C6" w:rsidRPr="00FF4867" w:rsidRDefault="002C31C6" w:rsidP="002C31C6">
      <w:pPr>
        <w:pStyle w:val="B7"/>
        <w:rPr>
          <w:lang w:val="en-GB"/>
        </w:rPr>
      </w:pPr>
      <w:r w:rsidRPr="00FF4867">
        <w:rPr>
          <w:lang w:val="en-GB"/>
        </w:rPr>
        <w:t>7&gt;</w:t>
      </w:r>
      <w:r w:rsidRPr="00FF4867">
        <w:rPr>
          <w:lang w:val="en-GB"/>
        </w:rPr>
        <w:tab/>
        <w:t>initiate the MCG failure information procedure as specified in 5.7.3b to report MCG radio link failure.</w:t>
      </w:r>
    </w:p>
    <w:p w14:paraId="40E1FAD0" w14:textId="77777777" w:rsidR="002C31C6" w:rsidRPr="00FF4867" w:rsidRDefault="002C31C6" w:rsidP="002C31C6">
      <w:pPr>
        <w:pStyle w:val="B6"/>
        <w:rPr>
          <w:lang w:val="en-GB"/>
        </w:rPr>
      </w:pPr>
      <w:r w:rsidRPr="00FF4867">
        <w:rPr>
          <w:lang w:val="en-GB"/>
        </w:rPr>
        <w:t>6&gt;</w:t>
      </w:r>
      <w:r w:rsidRPr="00FF4867">
        <w:rPr>
          <w:lang w:val="en-GB"/>
        </w:rPr>
        <w:tab/>
        <w:t>else:</w:t>
      </w:r>
    </w:p>
    <w:p w14:paraId="385FCBCA" w14:textId="77777777" w:rsidR="002C31C6" w:rsidRPr="00FF4867" w:rsidRDefault="002C31C6" w:rsidP="002C31C6">
      <w:pPr>
        <w:pStyle w:val="B7"/>
        <w:rPr>
          <w:lang w:val="en-GB"/>
        </w:rPr>
      </w:pPr>
      <w:r w:rsidRPr="00FF4867">
        <w:rPr>
          <w:lang w:val="en-GB"/>
        </w:rPr>
        <w:t>7&gt;</w:t>
      </w:r>
      <w:r w:rsidRPr="00FF4867">
        <w:rPr>
          <w:lang w:val="en-GB"/>
        </w:rPr>
        <w:tab/>
        <w:t>initiate the connection re-establishment procedure as specified in 5.3.7.</w:t>
      </w:r>
    </w:p>
    <w:p w14:paraId="4E19D023" w14:textId="77777777" w:rsidR="002C31C6" w:rsidRPr="00FF4867" w:rsidRDefault="002C31C6" w:rsidP="002C31C6">
      <w:pPr>
        <w:pStyle w:val="B5"/>
      </w:pPr>
      <w:r w:rsidRPr="00FF4867">
        <w:t>5&gt;</w:t>
      </w:r>
      <w:r w:rsidRPr="00FF4867">
        <w:tab/>
        <w:t>else:</w:t>
      </w:r>
    </w:p>
    <w:p w14:paraId="4F529AB1" w14:textId="77777777" w:rsidR="002C31C6" w:rsidRPr="00FF4867" w:rsidRDefault="002C31C6" w:rsidP="002C31C6">
      <w:pPr>
        <w:pStyle w:val="B6"/>
        <w:rPr>
          <w:lang w:val="en-GB"/>
        </w:rPr>
      </w:pPr>
      <w:r w:rsidRPr="00FF4867">
        <w:rPr>
          <w:lang w:val="en-GB"/>
        </w:rPr>
        <w:t>6&gt;</w:t>
      </w:r>
      <w:r w:rsidRPr="00FF4867">
        <w:rPr>
          <w:lang w:val="en-GB"/>
        </w:rPr>
        <w:tab/>
      </w:r>
      <w:r w:rsidRPr="00FF4867">
        <w:rPr>
          <w:rFonts w:eastAsia="等线"/>
          <w:lang w:val="en-GB"/>
        </w:rPr>
        <w:t>if the UE supports RLF-Report for fast MCG recovery procedure</w:t>
      </w:r>
      <w:r w:rsidRPr="00FF4867">
        <w:rPr>
          <w:lang w:val="en-GB"/>
        </w:rPr>
        <w:t xml:space="preserve"> and if T316 is configured:</w:t>
      </w:r>
    </w:p>
    <w:p w14:paraId="2F05592F" w14:textId="77777777" w:rsidR="002C31C6" w:rsidRPr="00FF4867" w:rsidRDefault="002C31C6" w:rsidP="002C31C6">
      <w:pPr>
        <w:pStyle w:val="B7"/>
        <w:rPr>
          <w:lang w:val="en-GB"/>
        </w:rPr>
      </w:pPr>
      <w:r w:rsidRPr="00FF4867">
        <w:rPr>
          <w:lang w:val="en-GB"/>
        </w:rPr>
        <w:t>7&gt;</w:t>
      </w:r>
      <w:r w:rsidRPr="00FF4867">
        <w:rPr>
          <w:lang w:val="en-GB"/>
        </w:rPr>
        <w:tab/>
        <w:t>if the SCG is deactivated at the moment of detecting RLF in the MCG:</w:t>
      </w:r>
    </w:p>
    <w:p w14:paraId="7B3B3497" w14:textId="77777777" w:rsidR="002C31C6" w:rsidRPr="00FF4867" w:rsidRDefault="002C31C6" w:rsidP="002C31C6">
      <w:pPr>
        <w:pStyle w:val="B8"/>
        <w:rPr>
          <w:color w:val="FF0000"/>
          <w:lang w:val="en-GB"/>
        </w:rPr>
      </w:pPr>
      <w:r w:rsidRPr="00FF4867">
        <w:rPr>
          <w:lang w:val="en-GB"/>
        </w:rPr>
        <w:t>8&gt;</w:t>
      </w:r>
      <w:r w:rsidRPr="00FF4867">
        <w:rPr>
          <w:lang w:val="en-GB"/>
        </w:rPr>
        <w:tab/>
        <w:t xml:space="preserve">set the </w:t>
      </w:r>
      <w:proofErr w:type="spellStart"/>
      <w:r w:rsidRPr="00FF4867">
        <w:rPr>
          <w:lang w:val="en-GB"/>
        </w:rPr>
        <w:t>mcgRecoveryFailureCaus</w:t>
      </w:r>
      <w:r w:rsidRPr="00FF4867">
        <w:rPr>
          <w:iCs/>
          <w:lang w:val="en-GB"/>
        </w:rPr>
        <w:t>e</w:t>
      </w:r>
      <w:proofErr w:type="spellEnd"/>
      <w:r w:rsidRPr="00FF4867">
        <w:rPr>
          <w:lang w:val="en-GB"/>
        </w:rPr>
        <w:t xml:space="preserve"> in the </w:t>
      </w:r>
      <w:proofErr w:type="spellStart"/>
      <w:r w:rsidRPr="00FF4867">
        <w:rPr>
          <w:lang w:val="en-GB"/>
        </w:rPr>
        <w:t>VarRLF</w:t>
      </w:r>
      <w:proofErr w:type="spellEnd"/>
      <w:r w:rsidRPr="00FF4867">
        <w:rPr>
          <w:lang w:val="en-GB"/>
        </w:rPr>
        <w:t xml:space="preserve">-Report to </w:t>
      </w:r>
      <w:proofErr w:type="spellStart"/>
      <w:r w:rsidRPr="00FF4867">
        <w:rPr>
          <w:i/>
          <w:lang w:val="en-GB"/>
        </w:rPr>
        <w:t>scgDeactivated</w:t>
      </w:r>
      <w:proofErr w:type="spellEnd"/>
      <w:r w:rsidRPr="00FF4867">
        <w:rPr>
          <w:lang w:val="en-GB"/>
        </w:rPr>
        <w:t>;</w:t>
      </w:r>
    </w:p>
    <w:p w14:paraId="295D80DD" w14:textId="77777777" w:rsidR="002C31C6" w:rsidRPr="00FF4867" w:rsidRDefault="002C31C6" w:rsidP="002C31C6">
      <w:pPr>
        <w:pStyle w:val="B7"/>
        <w:rPr>
          <w:lang w:val="en-GB"/>
        </w:rPr>
      </w:pPr>
      <w:r w:rsidRPr="00FF4867">
        <w:rPr>
          <w:lang w:val="en-GB"/>
        </w:rPr>
        <w:lastRenderedPageBreak/>
        <w:t>7&gt;</w:t>
      </w:r>
      <w:r w:rsidRPr="00FF4867">
        <w:rPr>
          <w:lang w:val="en-GB"/>
        </w:rPr>
        <w:tab/>
        <w:t xml:space="preserve">else if SCG transmission is suspended at the moment of detecting RLF in the MCG: </w:t>
      </w:r>
    </w:p>
    <w:p w14:paraId="03256971" w14:textId="77777777" w:rsidR="002C31C6" w:rsidRPr="00FF4867" w:rsidRDefault="002C31C6" w:rsidP="002C31C6">
      <w:pPr>
        <w:pStyle w:val="B8"/>
        <w:rPr>
          <w:lang w:val="en-GB"/>
        </w:rPr>
      </w:pPr>
      <w:r w:rsidRPr="00FF4867">
        <w:rPr>
          <w:lang w:val="en-GB"/>
        </w:rPr>
        <w:t>8&gt;</w:t>
      </w:r>
      <w:r w:rsidRPr="00FF4867">
        <w:rPr>
          <w:lang w:val="en-GB"/>
        </w:rPr>
        <w:tab/>
        <w:t xml:space="preserve">set the </w:t>
      </w:r>
      <w:proofErr w:type="spellStart"/>
      <w:r w:rsidRPr="00FF4867">
        <w:rPr>
          <w:i/>
          <w:iCs/>
          <w:lang w:val="en-GB"/>
        </w:rPr>
        <w:t>pSCellId</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to the global cell identity of the PSCell, if available, otherwise to the physical cell identity and carrier frequency of the PSCell;</w:t>
      </w:r>
    </w:p>
    <w:p w14:paraId="4D4ACEA5" w14:textId="77777777" w:rsidR="002C31C6" w:rsidRPr="00FF4867" w:rsidRDefault="002C31C6" w:rsidP="002C31C6">
      <w:pPr>
        <w:pStyle w:val="B8"/>
        <w:rPr>
          <w:lang w:val="en-GB"/>
        </w:rPr>
      </w:pPr>
      <w:r w:rsidRPr="00FF4867">
        <w:rPr>
          <w:lang w:val="en-GB"/>
        </w:rPr>
        <w:t>8&gt;</w:t>
      </w:r>
      <w:r w:rsidRPr="00FF4867">
        <w:rPr>
          <w:lang w:val="en-GB"/>
        </w:rPr>
        <w:tab/>
        <w:t xml:space="preserve">set the </w:t>
      </w:r>
      <w:proofErr w:type="spellStart"/>
      <w:r w:rsidRPr="00FF4867">
        <w:rPr>
          <w:i/>
          <w:iCs/>
          <w:lang w:val="en-GB"/>
        </w:rPr>
        <w:t>scgFailureCause</w:t>
      </w:r>
      <w:proofErr w:type="spellEnd"/>
      <w:r w:rsidRPr="00FF4867">
        <w:rPr>
          <w:lang w:val="en-GB"/>
        </w:rPr>
        <w:t xml:space="preserve"> value in the </w:t>
      </w:r>
      <w:proofErr w:type="spellStart"/>
      <w:r w:rsidRPr="00FF4867">
        <w:rPr>
          <w:i/>
          <w:iCs/>
          <w:lang w:val="en-GB"/>
        </w:rPr>
        <w:t>VarRLF</w:t>
      </w:r>
      <w:proofErr w:type="spellEnd"/>
      <w:r w:rsidRPr="00FF4867">
        <w:rPr>
          <w:i/>
          <w:iCs/>
          <w:lang w:val="en-GB"/>
        </w:rPr>
        <w:t>-Report</w:t>
      </w:r>
      <w:r w:rsidRPr="00FF4867">
        <w:rPr>
          <w:lang w:val="en-GB"/>
        </w:rPr>
        <w:t xml:space="preserve"> according to 5.7.3.5;</w:t>
      </w:r>
    </w:p>
    <w:p w14:paraId="49E66B6E" w14:textId="77777777" w:rsidR="002C31C6" w:rsidRDefault="002C31C6" w:rsidP="002C31C6">
      <w:pPr>
        <w:pStyle w:val="B8"/>
        <w:rPr>
          <w:ins w:id="15" w:author="作者"/>
          <w:rFonts w:eastAsiaTheme="minorEastAsia"/>
          <w:lang w:val="en-GB" w:eastAsia="zh-CN"/>
        </w:rPr>
      </w:pPr>
      <w:r w:rsidRPr="00FF4867">
        <w:rPr>
          <w:lang w:val="en-GB"/>
        </w:rPr>
        <w:t>8&gt;</w:t>
      </w:r>
      <w:r w:rsidRPr="00FF4867">
        <w:rPr>
          <w:lang w:val="en-GB"/>
        </w:rPr>
        <w:tab/>
        <w:t xml:space="preserve">set the </w:t>
      </w:r>
      <w:proofErr w:type="spellStart"/>
      <w:r w:rsidRPr="00FF4867">
        <w:rPr>
          <w:i/>
          <w:iCs/>
          <w:lang w:val="en-GB"/>
        </w:rPr>
        <w:t>elapsedTimeSCGFailure</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to the time elapsed between SCG failure and the MCG failure;</w:t>
      </w:r>
    </w:p>
    <w:p w14:paraId="27B4437D" w14:textId="24A97754" w:rsidR="002C31C6" w:rsidRPr="007D2ED0" w:rsidRDefault="002C31C6" w:rsidP="002C31C6">
      <w:pPr>
        <w:pStyle w:val="B8"/>
        <w:rPr>
          <w:rFonts w:eastAsiaTheme="minorEastAsia"/>
          <w:lang w:val="en-GB" w:eastAsia="zh-CN"/>
        </w:rPr>
      </w:pPr>
      <w:ins w:id="16" w:author="作者">
        <w:r>
          <w:rPr>
            <w:rFonts w:eastAsiaTheme="minorEastAsia" w:hint="eastAsia"/>
            <w:lang w:val="en-GB" w:eastAsia="zh-CN"/>
          </w:rPr>
          <w:t>8&gt;</w:t>
        </w:r>
        <w:r>
          <w:rPr>
            <w:rFonts w:eastAsiaTheme="minorEastAsia" w:hint="eastAsia"/>
            <w:lang w:val="en-GB" w:eastAsia="zh-CN"/>
          </w:rPr>
          <w:tab/>
        </w:r>
        <w:r w:rsidRPr="0080618D">
          <w:rPr>
            <w:rFonts w:hint="eastAsia"/>
          </w:rPr>
          <w:t xml:space="preserve">set the </w:t>
        </w:r>
        <w:r w:rsidRPr="001B0E02">
          <w:rPr>
            <w:i/>
          </w:rPr>
          <w:t>scgFailure</w:t>
        </w:r>
        <w:r w:rsidR="00D93A69">
          <w:rPr>
            <w:rFonts w:eastAsiaTheme="minorEastAsia" w:hint="eastAsia"/>
            <w:i/>
            <w:lang w:eastAsia="zh-CN"/>
          </w:rPr>
          <w:t>DuringT316</w:t>
        </w:r>
        <w:r w:rsidRPr="0080618D">
          <w:rPr>
            <w:rFonts w:hint="eastAsia"/>
          </w:rPr>
          <w:t xml:space="preserve"> to </w:t>
        </w:r>
        <w:r w:rsidRPr="001B0E02">
          <w:rPr>
            <w:i/>
          </w:rPr>
          <w:t>t</w:t>
        </w:r>
        <w:r w:rsidRPr="0080618D">
          <w:rPr>
            <w:rFonts w:hint="eastAsia"/>
            <w:i/>
          </w:rPr>
          <w:t>ru</w:t>
        </w:r>
        <w:r w:rsidRPr="001B0E02">
          <w:rPr>
            <w:i/>
          </w:rPr>
          <w:t>e</w:t>
        </w:r>
        <w:r w:rsidRPr="0080618D">
          <w:rPr>
            <w:rFonts w:hint="eastAsia"/>
          </w:rPr>
          <w:t>;</w:t>
        </w:r>
      </w:ins>
    </w:p>
    <w:p w14:paraId="498DD4CC" w14:textId="77777777" w:rsidR="002C31C6" w:rsidRPr="00FF4867" w:rsidRDefault="002C31C6" w:rsidP="002C31C6">
      <w:pPr>
        <w:pStyle w:val="B6"/>
        <w:rPr>
          <w:lang w:val="en-GB"/>
        </w:rPr>
      </w:pPr>
      <w:r w:rsidRPr="00FF4867">
        <w:rPr>
          <w:lang w:val="en-GB"/>
        </w:rPr>
        <w:t>6&gt;</w:t>
      </w:r>
      <w:r w:rsidRPr="00FF4867">
        <w:rPr>
          <w:lang w:val="en-GB"/>
        </w:rPr>
        <w:tab/>
        <w:t>if T316 is configured; and</w:t>
      </w:r>
    </w:p>
    <w:p w14:paraId="61296D66" w14:textId="77777777" w:rsidR="002C31C6" w:rsidRPr="00FF4867" w:rsidRDefault="002C31C6" w:rsidP="002C31C6">
      <w:pPr>
        <w:pStyle w:val="Editorsnote0"/>
        <w:ind w:left="852"/>
      </w:pPr>
      <w:r w:rsidRPr="00FF4867">
        <w:t xml:space="preserve">Editor´s note: The use of </w:t>
      </w:r>
      <w:proofErr w:type="spellStart"/>
      <w:r w:rsidRPr="00FF4867">
        <w:t>scgDeactivated</w:t>
      </w:r>
      <w:proofErr w:type="spellEnd"/>
      <w:r w:rsidRPr="00FF4867">
        <w:t xml:space="preserve"> cause.</w:t>
      </w:r>
    </w:p>
    <w:p w14:paraId="0D56D35A" w14:textId="77777777" w:rsidR="002C31C6" w:rsidRPr="00FF4867" w:rsidRDefault="002C31C6" w:rsidP="002C31C6">
      <w:pPr>
        <w:pStyle w:val="B6"/>
        <w:rPr>
          <w:lang w:val="en-GB"/>
        </w:rPr>
      </w:pPr>
      <w:r w:rsidRPr="00FF4867">
        <w:rPr>
          <w:lang w:val="en-GB"/>
        </w:rPr>
        <w:t>6&gt;</w:t>
      </w:r>
      <w:r w:rsidRPr="00FF4867">
        <w:rPr>
          <w:lang w:val="en-GB"/>
        </w:rPr>
        <w:tab/>
        <w:t>if SCG transmission is not suspended; and</w:t>
      </w:r>
    </w:p>
    <w:p w14:paraId="56F6C962" w14:textId="77777777" w:rsidR="002C31C6" w:rsidRPr="00FF4867" w:rsidRDefault="002C31C6" w:rsidP="002C31C6">
      <w:pPr>
        <w:pStyle w:val="B6"/>
        <w:rPr>
          <w:lang w:val="en-GB"/>
        </w:rPr>
      </w:pPr>
      <w:r w:rsidRPr="00FF4867">
        <w:rPr>
          <w:lang w:val="en-GB"/>
        </w:rPr>
        <w:t>6&gt;</w:t>
      </w:r>
      <w:r w:rsidRPr="00FF4867">
        <w:rPr>
          <w:lang w:val="en-GB"/>
        </w:rPr>
        <w:tab/>
        <w:t>if the SCG is not deactivated; and</w:t>
      </w:r>
    </w:p>
    <w:p w14:paraId="54989C74" w14:textId="77777777" w:rsidR="002C31C6" w:rsidRPr="00FF4867" w:rsidRDefault="002C31C6" w:rsidP="002C31C6">
      <w:pPr>
        <w:pStyle w:val="B6"/>
        <w:rPr>
          <w:lang w:val="en-GB"/>
        </w:rPr>
      </w:pPr>
      <w:r w:rsidRPr="00FF4867">
        <w:rPr>
          <w:lang w:val="en-GB"/>
        </w:rPr>
        <w:t>6&gt;</w:t>
      </w:r>
      <w:r w:rsidRPr="00FF4867">
        <w:rPr>
          <w:lang w:val="en-GB"/>
        </w:rPr>
        <w:tab/>
        <w:t xml:space="preserve">if </w:t>
      </w:r>
      <w:r w:rsidRPr="00FF4867">
        <w:rPr>
          <w:lang w:val="en-GB" w:eastAsia="zh-CN"/>
        </w:rPr>
        <w:t xml:space="preserve">neither </w:t>
      </w:r>
      <w:r w:rsidRPr="00FF4867">
        <w:rPr>
          <w:lang w:val="en-GB"/>
        </w:rPr>
        <w:t xml:space="preserve">PSCell change </w:t>
      </w:r>
      <w:r w:rsidRPr="00FF4867">
        <w:rPr>
          <w:lang w:val="en-GB" w:eastAsia="zh-CN"/>
        </w:rPr>
        <w:t xml:space="preserve">nor PSCell addition </w:t>
      </w:r>
      <w:r w:rsidRPr="00FF4867">
        <w:rPr>
          <w:lang w:val="en-GB"/>
        </w:rPr>
        <w:t>is ongoing (i.e. timer T304 for the NR PSCell is not running in case of NR-DC or timer T307 of the E-UTRA PSCell is not running as specified in TS 36.331 [10], clause 5.3.10.10, in NE-DC):</w:t>
      </w:r>
    </w:p>
    <w:p w14:paraId="7DB6DE89" w14:textId="77777777" w:rsidR="002C31C6" w:rsidRPr="00FF4867" w:rsidRDefault="002C31C6" w:rsidP="002C31C6">
      <w:pPr>
        <w:pStyle w:val="B7"/>
        <w:rPr>
          <w:lang w:val="en-GB"/>
        </w:rPr>
      </w:pPr>
      <w:r w:rsidRPr="00FF4867">
        <w:rPr>
          <w:lang w:val="en-GB"/>
        </w:rPr>
        <w:t>7&gt;</w:t>
      </w:r>
      <w:r w:rsidRPr="00FF4867">
        <w:rPr>
          <w:lang w:val="en-GB"/>
        </w:rPr>
        <w:tab/>
        <w:t>initiate the MCG failure information procedure as specified in 5.7.3b to report MCG radio link failure.</w:t>
      </w:r>
    </w:p>
    <w:p w14:paraId="6B842A26" w14:textId="77777777" w:rsidR="002C31C6" w:rsidRPr="00FF4867" w:rsidRDefault="002C31C6" w:rsidP="002C31C6">
      <w:pPr>
        <w:pStyle w:val="B6"/>
        <w:rPr>
          <w:lang w:val="en-GB"/>
        </w:rPr>
      </w:pPr>
      <w:r w:rsidRPr="00FF4867">
        <w:rPr>
          <w:lang w:val="en-GB"/>
        </w:rPr>
        <w:t>6&gt;</w:t>
      </w:r>
      <w:r w:rsidRPr="00FF4867">
        <w:rPr>
          <w:lang w:val="en-GB"/>
        </w:rPr>
        <w:tab/>
        <w:t>else:</w:t>
      </w:r>
    </w:p>
    <w:p w14:paraId="4851E1B9" w14:textId="77777777" w:rsidR="002C31C6" w:rsidRPr="00FF4867" w:rsidRDefault="002C31C6" w:rsidP="002C31C6">
      <w:pPr>
        <w:pStyle w:val="B7"/>
        <w:rPr>
          <w:lang w:val="en-GB"/>
        </w:rPr>
      </w:pPr>
      <w:r w:rsidRPr="00FF4867">
        <w:rPr>
          <w:lang w:val="en-GB"/>
        </w:rPr>
        <w:t>7&gt;</w:t>
      </w:r>
      <w:r w:rsidRPr="00FF4867">
        <w:rPr>
          <w:lang w:val="en-GB"/>
        </w:rPr>
        <w:tab/>
        <w:t>initiate the connection re-establishment procedure as specified in 5.3.7.</w:t>
      </w:r>
    </w:p>
    <w:p w14:paraId="084D6208" w14:textId="77777777" w:rsidR="002C31C6" w:rsidRDefault="002C31C6" w:rsidP="002C31C6">
      <w:pPr>
        <w:pStyle w:val="B5"/>
        <w:rPr>
          <w:rFonts w:eastAsiaTheme="minorEastAsia"/>
          <w:lang w:eastAsia="zh-CN"/>
        </w:rPr>
      </w:pPr>
      <w:r w:rsidRPr="00FF4867">
        <w:t>5&gt;</w:t>
      </w:r>
      <w:r w:rsidRPr="00FF4867">
        <w:tab/>
        <w:t>initiate the connection re-establishment procedure as specified in TS 36.331 [10], clause 5.3.7;</w:t>
      </w:r>
    </w:p>
    <w:p w14:paraId="1BB68EFF" w14:textId="77777777" w:rsidR="002C31C6" w:rsidRPr="007D2ED0" w:rsidRDefault="002C31C6" w:rsidP="002C31C6">
      <w:pPr>
        <w:pStyle w:val="B5"/>
        <w:rPr>
          <w:rFonts w:eastAsiaTheme="minorEastAsia"/>
          <w:color w:val="FF0000"/>
          <w:lang w:eastAsia="zh-CN"/>
        </w:rPr>
      </w:pPr>
      <w:r w:rsidRPr="007D2ED0">
        <w:rPr>
          <w:rFonts w:eastAsiaTheme="minorEastAsia"/>
          <w:color w:val="FF0000"/>
          <w:lang w:eastAsia="zh-CN"/>
        </w:rPr>
        <w:t>…</w:t>
      </w:r>
    </w:p>
    <w:bookmarkEnd w:id="12"/>
    <w:bookmarkEnd w:id="13"/>
    <w:p w14:paraId="4598880E" w14:textId="77777777" w:rsidR="002C31C6" w:rsidRPr="00FF4867" w:rsidRDefault="002C31C6" w:rsidP="002C31C6">
      <w:pPr>
        <w:pStyle w:val="B5"/>
      </w:pPr>
    </w:p>
    <w:p w14:paraId="07A85C81" w14:textId="77777777" w:rsidR="002C31C6" w:rsidRPr="00FF4867" w:rsidRDefault="002C31C6" w:rsidP="002C31C6">
      <w:pPr>
        <w:pStyle w:val="3"/>
      </w:pPr>
      <w:bookmarkStart w:id="17" w:name="_Toc60777089"/>
      <w:bookmarkStart w:id="18" w:name="_Hlk54206646"/>
      <w:r w:rsidRPr="00FF4867">
        <w:t>6.2.2</w:t>
      </w:r>
      <w:r w:rsidRPr="00FF4867">
        <w:tab/>
        <w:t>Message definitions</w:t>
      </w:r>
      <w:bookmarkEnd w:id="17"/>
    </w:p>
    <w:p w14:paraId="60F1650D" w14:textId="77777777" w:rsidR="002C31C6" w:rsidRPr="00FF4867" w:rsidRDefault="002C31C6" w:rsidP="002C31C6">
      <w:pPr>
        <w:pStyle w:val="4"/>
      </w:pPr>
      <w:bookmarkStart w:id="19" w:name="_Toc60777132"/>
      <w:bookmarkStart w:id="20" w:name="_Toc162894646"/>
      <w:bookmarkEnd w:id="18"/>
      <w:r w:rsidRPr="00FF4867">
        <w:t>–</w:t>
      </w:r>
      <w:r w:rsidRPr="00FF4867">
        <w:tab/>
      </w:r>
      <w:proofErr w:type="spellStart"/>
      <w:r w:rsidRPr="00FF4867">
        <w:rPr>
          <w:i/>
        </w:rPr>
        <w:t>UEInformationResponse</w:t>
      </w:r>
      <w:bookmarkEnd w:id="19"/>
      <w:bookmarkEnd w:id="20"/>
      <w:proofErr w:type="spellEnd"/>
    </w:p>
    <w:p w14:paraId="27BE99A9" w14:textId="77777777" w:rsidR="002C31C6" w:rsidRPr="00FF4867" w:rsidRDefault="002C31C6" w:rsidP="002C31C6">
      <w:r w:rsidRPr="00FF4867">
        <w:t xml:space="preserve">The </w:t>
      </w:r>
      <w:proofErr w:type="spellStart"/>
      <w:r w:rsidRPr="00FF4867">
        <w:rPr>
          <w:i/>
        </w:rPr>
        <w:t>UEInformationResponse</w:t>
      </w:r>
      <w:proofErr w:type="spellEnd"/>
      <w:r w:rsidRPr="00FF4867">
        <w:t xml:space="preserve"> message is used by the UE to transfer information requested by the network.</w:t>
      </w:r>
    </w:p>
    <w:p w14:paraId="5619BE7C" w14:textId="77777777" w:rsidR="002C31C6" w:rsidRPr="00FF4867" w:rsidRDefault="002C31C6" w:rsidP="002C31C6">
      <w:pPr>
        <w:pStyle w:val="B1"/>
      </w:pPr>
      <w:r w:rsidRPr="00FF4867">
        <w:t>Signalling radio bearer: SRB1</w:t>
      </w:r>
      <w:r w:rsidRPr="00FF4867">
        <w:rPr>
          <w:rFonts w:eastAsia="Malgun Gothic"/>
        </w:rPr>
        <w:t xml:space="preserve"> or SRB2 (when logged measurement information is included)</w:t>
      </w:r>
    </w:p>
    <w:p w14:paraId="34AD8FF0" w14:textId="77777777" w:rsidR="002C31C6" w:rsidRPr="00FF4867" w:rsidRDefault="002C31C6" w:rsidP="002C31C6">
      <w:pPr>
        <w:pStyle w:val="B1"/>
      </w:pPr>
      <w:r w:rsidRPr="00FF4867">
        <w:t>RLC-SAP: AM</w:t>
      </w:r>
    </w:p>
    <w:p w14:paraId="0177AB74" w14:textId="77777777" w:rsidR="002C31C6" w:rsidRPr="00FF4867" w:rsidRDefault="002C31C6" w:rsidP="002C31C6">
      <w:pPr>
        <w:pStyle w:val="B1"/>
      </w:pPr>
      <w:r w:rsidRPr="00FF4867">
        <w:t>Logical channel: DCCH</w:t>
      </w:r>
    </w:p>
    <w:p w14:paraId="66F93CA2" w14:textId="77777777" w:rsidR="002C31C6" w:rsidRPr="00FF4867" w:rsidRDefault="002C31C6" w:rsidP="002C31C6">
      <w:pPr>
        <w:pStyle w:val="B1"/>
      </w:pPr>
      <w:r w:rsidRPr="00FF4867">
        <w:lastRenderedPageBreak/>
        <w:t>Direction: UE to network</w:t>
      </w:r>
    </w:p>
    <w:p w14:paraId="0297F53D" w14:textId="77777777" w:rsidR="002C31C6" w:rsidRPr="00FF4867" w:rsidRDefault="002C31C6" w:rsidP="002C31C6">
      <w:pPr>
        <w:pStyle w:val="TH"/>
        <w:rPr>
          <w:bCs/>
          <w:i/>
          <w:iCs/>
        </w:rPr>
      </w:pPr>
      <w:proofErr w:type="spellStart"/>
      <w:r w:rsidRPr="00FF4867">
        <w:rPr>
          <w:bCs/>
          <w:i/>
          <w:iCs/>
        </w:rPr>
        <w:t>UEInformationResponse</w:t>
      </w:r>
      <w:proofErr w:type="spellEnd"/>
      <w:r w:rsidRPr="00FF4867">
        <w:rPr>
          <w:bCs/>
          <w:i/>
          <w:iCs/>
        </w:rPr>
        <w:t xml:space="preserve"> message</w:t>
      </w:r>
    </w:p>
    <w:p w14:paraId="1AA7D0B2" w14:textId="77777777" w:rsidR="002C31C6" w:rsidRPr="00FF4867" w:rsidRDefault="002C31C6" w:rsidP="002C31C6">
      <w:pPr>
        <w:pStyle w:val="PL"/>
        <w:rPr>
          <w:color w:val="808080"/>
        </w:rPr>
      </w:pPr>
      <w:r w:rsidRPr="00FF4867">
        <w:rPr>
          <w:color w:val="808080"/>
        </w:rPr>
        <w:t>-- ASN1START</w:t>
      </w:r>
    </w:p>
    <w:p w14:paraId="32FE0499" w14:textId="77777777" w:rsidR="002C31C6" w:rsidRPr="00FF4867" w:rsidRDefault="002C31C6" w:rsidP="002C31C6">
      <w:pPr>
        <w:pStyle w:val="PL"/>
        <w:rPr>
          <w:color w:val="808080"/>
        </w:rPr>
      </w:pPr>
      <w:r w:rsidRPr="00FF4867">
        <w:rPr>
          <w:color w:val="808080"/>
        </w:rPr>
        <w:t>-- TAG-UEINFORMATIONRESPONSE-START</w:t>
      </w:r>
    </w:p>
    <w:p w14:paraId="56033A72" w14:textId="77777777" w:rsidR="002C31C6" w:rsidRPr="00FF4867" w:rsidRDefault="002C31C6" w:rsidP="002C31C6">
      <w:pPr>
        <w:pStyle w:val="PL"/>
      </w:pPr>
    </w:p>
    <w:p w14:paraId="54E61196" w14:textId="77777777" w:rsidR="002C31C6" w:rsidRPr="00FF4867" w:rsidRDefault="002C31C6" w:rsidP="002C31C6">
      <w:pPr>
        <w:pStyle w:val="PL"/>
      </w:pPr>
      <w:r w:rsidRPr="00FF4867">
        <w:t xml:space="preserve">UEInformationResponse-r16 ::=        </w:t>
      </w:r>
      <w:r w:rsidRPr="00FF4867">
        <w:rPr>
          <w:color w:val="993366"/>
        </w:rPr>
        <w:t>SEQUENCE</w:t>
      </w:r>
      <w:r w:rsidRPr="00FF4867">
        <w:t xml:space="preserve"> {</w:t>
      </w:r>
    </w:p>
    <w:p w14:paraId="193D9018" w14:textId="77777777" w:rsidR="002C31C6" w:rsidRPr="00FF4867" w:rsidRDefault="002C31C6" w:rsidP="002C31C6">
      <w:pPr>
        <w:pStyle w:val="PL"/>
      </w:pPr>
      <w:r w:rsidRPr="00FF4867">
        <w:t xml:space="preserve">    rrc-TransactionIdentifier            RRC-TransactionIdentifier,</w:t>
      </w:r>
    </w:p>
    <w:p w14:paraId="69CDB212" w14:textId="77777777" w:rsidR="002C31C6" w:rsidRPr="00FF4867" w:rsidRDefault="002C31C6" w:rsidP="002C31C6">
      <w:pPr>
        <w:pStyle w:val="PL"/>
      </w:pPr>
      <w:r w:rsidRPr="00FF4867">
        <w:t xml:space="preserve">    criticalExtensions                   </w:t>
      </w:r>
      <w:r w:rsidRPr="00FF4867">
        <w:rPr>
          <w:color w:val="993366"/>
        </w:rPr>
        <w:t>CHOICE</w:t>
      </w:r>
      <w:r w:rsidRPr="00FF4867">
        <w:t xml:space="preserve"> {</w:t>
      </w:r>
    </w:p>
    <w:p w14:paraId="13355613" w14:textId="77777777" w:rsidR="002C31C6" w:rsidRPr="00FF4867" w:rsidRDefault="002C31C6" w:rsidP="002C31C6">
      <w:pPr>
        <w:pStyle w:val="PL"/>
      </w:pPr>
      <w:r w:rsidRPr="00FF4867">
        <w:t xml:space="preserve">        ueInformationResponse-r16            UEInformationResponse-r16-IEs,</w:t>
      </w:r>
    </w:p>
    <w:p w14:paraId="0033E236" w14:textId="77777777" w:rsidR="002C31C6" w:rsidRPr="00FF4867" w:rsidRDefault="002C31C6" w:rsidP="002C31C6">
      <w:pPr>
        <w:pStyle w:val="PL"/>
      </w:pPr>
      <w:r w:rsidRPr="00FF4867">
        <w:t xml:space="preserve">        criticalExtensionsFuture             </w:t>
      </w:r>
      <w:r w:rsidRPr="00FF4867">
        <w:rPr>
          <w:color w:val="993366"/>
        </w:rPr>
        <w:t>SEQUENCE</w:t>
      </w:r>
      <w:r w:rsidRPr="00FF4867">
        <w:t xml:space="preserve"> {}</w:t>
      </w:r>
    </w:p>
    <w:p w14:paraId="6179D3C8" w14:textId="77777777" w:rsidR="002C31C6" w:rsidRPr="00FF4867" w:rsidRDefault="002C31C6" w:rsidP="002C31C6">
      <w:pPr>
        <w:pStyle w:val="PL"/>
      </w:pPr>
      <w:r w:rsidRPr="00FF4867">
        <w:t xml:space="preserve">    }</w:t>
      </w:r>
    </w:p>
    <w:p w14:paraId="19BE9945" w14:textId="77777777" w:rsidR="002C31C6" w:rsidRDefault="002C31C6" w:rsidP="002C31C6">
      <w:pPr>
        <w:pStyle w:val="PL"/>
        <w:rPr>
          <w:rFonts w:eastAsiaTheme="minorEastAsia"/>
          <w:lang w:eastAsia="zh-CN"/>
        </w:rPr>
      </w:pPr>
      <w:r w:rsidRPr="00FF4867">
        <w:t>}</w:t>
      </w:r>
    </w:p>
    <w:p w14:paraId="400AA65C" w14:textId="77777777" w:rsidR="002C31C6" w:rsidRPr="00461F92" w:rsidRDefault="002C31C6" w:rsidP="002C31C6">
      <w:pPr>
        <w:pStyle w:val="PL"/>
        <w:rPr>
          <w:rFonts w:eastAsiaTheme="minorEastAsia"/>
          <w:lang w:eastAsia="zh-CN"/>
        </w:rPr>
      </w:pPr>
    </w:p>
    <w:p w14:paraId="739CFD65" w14:textId="73022584" w:rsidR="002C31C6" w:rsidRDefault="002C31C6" w:rsidP="002C31C6">
      <w:pPr>
        <w:pStyle w:val="PL"/>
        <w:rPr>
          <w:rFonts w:eastAsiaTheme="minorEastAsia"/>
          <w:i/>
          <w:color w:val="FF0000"/>
          <w:lang w:eastAsia="zh-CN"/>
        </w:rPr>
      </w:pPr>
      <w:r w:rsidRPr="00461F92">
        <w:rPr>
          <w:i/>
          <w:color w:val="FF0000"/>
        </w:rPr>
        <w:t>O</w:t>
      </w:r>
      <w:r w:rsidR="00182E23">
        <w:rPr>
          <w:i/>
          <w:color w:val="FF0000"/>
        </w:rPr>
        <w:t>m</w:t>
      </w:r>
      <w:r w:rsidRPr="00461F92">
        <w:rPr>
          <w:i/>
          <w:color w:val="FF0000"/>
        </w:rPr>
        <w:t>it</w:t>
      </w:r>
      <w:r w:rsidR="00182E23">
        <w:rPr>
          <w:i/>
          <w:color w:val="FF0000"/>
        </w:rPr>
        <w:t>t</w:t>
      </w:r>
      <w:r w:rsidRPr="00461F92">
        <w:rPr>
          <w:i/>
          <w:color w:val="FF0000"/>
        </w:rPr>
        <w:t>ed</w:t>
      </w:r>
    </w:p>
    <w:p w14:paraId="68B2140F" w14:textId="77777777" w:rsidR="002C31C6" w:rsidRPr="00461F92" w:rsidRDefault="002C31C6" w:rsidP="002C31C6">
      <w:pPr>
        <w:pStyle w:val="PL"/>
        <w:rPr>
          <w:rFonts w:eastAsiaTheme="minorEastAsia"/>
          <w:i/>
          <w:color w:val="FF0000"/>
          <w:lang w:eastAsia="zh-CN"/>
        </w:rPr>
      </w:pPr>
    </w:p>
    <w:p w14:paraId="12B873C5" w14:textId="77777777" w:rsidR="002C31C6" w:rsidRPr="00FF4867" w:rsidRDefault="002C31C6" w:rsidP="002C31C6">
      <w:pPr>
        <w:pStyle w:val="PL"/>
      </w:pPr>
      <w:r w:rsidRPr="00FF4867">
        <w:t xml:space="preserve">RLF-Report-r16 ::=                   </w:t>
      </w:r>
      <w:r w:rsidRPr="00FF4867">
        <w:rPr>
          <w:color w:val="993366"/>
        </w:rPr>
        <w:t>CHOICE</w:t>
      </w:r>
      <w:r w:rsidRPr="00FF4867">
        <w:t xml:space="preserve"> {</w:t>
      </w:r>
    </w:p>
    <w:p w14:paraId="493E0AC2" w14:textId="77777777" w:rsidR="002C31C6" w:rsidRPr="00FF4867" w:rsidRDefault="002C31C6" w:rsidP="002C31C6">
      <w:pPr>
        <w:pStyle w:val="PL"/>
      </w:pPr>
      <w:r w:rsidRPr="00FF4867">
        <w:t xml:space="preserve">    nr-RLF-Report-r16                    </w:t>
      </w:r>
      <w:r w:rsidRPr="00FF4867">
        <w:rPr>
          <w:color w:val="993366"/>
        </w:rPr>
        <w:t>SEQUENCE</w:t>
      </w:r>
      <w:r w:rsidRPr="00FF4867">
        <w:t xml:space="preserve"> {</w:t>
      </w:r>
    </w:p>
    <w:p w14:paraId="6C2F852C" w14:textId="77777777" w:rsidR="002C31C6" w:rsidRPr="00FF4867" w:rsidRDefault="002C31C6" w:rsidP="002C31C6">
      <w:pPr>
        <w:pStyle w:val="PL"/>
      </w:pPr>
      <w:r w:rsidRPr="00FF4867">
        <w:t xml:space="preserve">        measResultLastServCell-r16           MeasResultRLFNR-r16,</w:t>
      </w:r>
    </w:p>
    <w:p w14:paraId="7614DADF" w14:textId="77777777" w:rsidR="002C31C6" w:rsidRPr="00FF4867" w:rsidRDefault="002C31C6" w:rsidP="002C31C6">
      <w:pPr>
        <w:pStyle w:val="PL"/>
      </w:pPr>
      <w:r w:rsidRPr="00FF4867">
        <w:t xml:space="preserve">        measResultNeighCells-r16             </w:t>
      </w:r>
      <w:r w:rsidRPr="00FF4867">
        <w:rPr>
          <w:color w:val="993366"/>
        </w:rPr>
        <w:t>SEQUENCE</w:t>
      </w:r>
      <w:r w:rsidRPr="00FF4867">
        <w:t xml:space="preserve"> {</w:t>
      </w:r>
    </w:p>
    <w:p w14:paraId="191DA0D0" w14:textId="77777777" w:rsidR="002C31C6" w:rsidRPr="00FF4867" w:rsidRDefault="002C31C6" w:rsidP="002C31C6">
      <w:pPr>
        <w:pStyle w:val="PL"/>
      </w:pPr>
      <w:r w:rsidRPr="00FF4867">
        <w:t xml:space="preserve">            measResultListNR-r16                 MeasResultList2NR-r16       </w:t>
      </w:r>
      <w:r w:rsidRPr="00FF4867">
        <w:rPr>
          <w:color w:val="993366"/>
        </w:rPr>
        <w:t>OPTIONAL</w:t>
      </w:r>
      <w:r w:rsidRPr="00FF4867">
        <w:t>,</w:t>
      </w:r>
    </w:p>
    <w:p w14:paraId="20AF1286" w14:textId="77777777" w:rsidR="002C31C6" w:rsidRPr="00FF4867" w:rsidRDefault="002C31C6" w:rsidP="002C31C6">
      <w:pPr>
        <w:pStyle w:val="PL"/>
      </w:pPr>
      <w:r w:rsidRPr="00FF4867">
        <w:t xml:space="preserve">            measResultListEUTRA-r16              MeasResultList2EUTRA-r16    </w:t>
      </w:r>
      <w:r w:rsidRPr="00FF4867">
        <w:rPr>
          <w:color w:val="993366"/>
        </w:rPr>
        <w:t>OPTIONAL</w:t>
      </w:r>
    </w:p>
    <w:p w14:paraId="776652AD" w14:textId="77777777" w:rsidR="002C31C6" w:rsidRPr="00FF4867" w:rsidRDefault="002C31C6" w:rsidP="002C31C6">
      <w:pPr>
        <w:pStyle w:val="PL"/>
      </w:pPr>
      <w:r w:rsidRPr="00FF4867">
        <w:t xml:space="preserve">        }                                                </w:t>
      </w:r>
      <w:r w:rsidRPr="00FF4867">
        <w:rPr>
          <w:color w:val="993366"/>
        </w:rPr>
        <w:t>OPTIONAL</w:t>
      </w:r>
      <w:r w:rsidRPr="00FF4867">
        <w:t>,</w:t>
      </w:r>
    </w:p>
    <w:p w14:paraId="2B7EB94D" w14:textId="77777777" w:rsidR="002C31C6" w:rsidRPr="00FF4867" w:rsidRDefault="002C31C6" w:rsidP="002C31C6">
      <w:pPr>
        <w:pStyle w:val="PL"/>
      </w:pPr>
      <w:r w:rsidRPr="00FF4867">
        <w:t xml:space="preserve">        c-RNTI-r16                           RNTI-Value,</w:t>
      </w:r>
    </w:p>
    <w:p w14:paraId="37977B97" w14:textId="77777777" w:rsidR="002C31C6" w:rsidRPr="00FF4867" w:rsidRDefault="002C31C6" w:rsidP="002C31C6">
      <w:pPr>
        <w:pStyle w:val="PL"/>
      </w:pPr>
      <w:r w:rsidRPr="00FF4867">
        <w:t xml:space="preserve">        previousPCellId-r16                  </w:t>
      </w:r>
      <w:r w:rsidRPr="00FF4867">
        <w:rPr>
          <w:color w:val="993366"/>
        </w:rPr>
        <w:t>CHOICE</w:t>
      </w:r>
      <w:r w:rsidRPr="00FF4867">
        <w:t xml:space="preserve"> {</w:t>
      </w:r>
    </w:p>
    <w:p w14:paraId="496D27AC" w14:textId="77777777" w:rsidR="002C31C6" w:rsidRPr="00FF4867" w:rsidRDefault="002C31C6" w:rsidP="002C31C6">
      <w:pPr>
        <w:pStyle w:val="PL"/>
      </w:pPr>
      <w:r w:rsidRPr="00FF4867">
        <w:t xml:space="preserve">            nrPreviousCell-r16                   CGI-Info-Logging-r16,</w:t>
      </w:r>
    </w:p>
    <w:p w14:paraId="7B97C6D3" w14:textId="77777777" w:rsidR="002C31C6" w:rsidRPr="00FF4867" w:rsidRDefault="002C31C6" w:rsidP="002C31C6">
      <w:pPr>
        <w:pStyle w:val="PL"/>
      </w:pPr>
      <w:r w:rsidRPr="00FF4867">
        <w:t xml:space="preserve">            eutraPreviousCell-r16                CGI-InfoEUTRALogging</w:t>
      </w:r>
    </w:p>
    <w:p w14:paraId="08B38896" w14:textId="77777777" w:rsidR="002C31C6" w:rsidRPr="00FF4867" w:rsidRDefault="002C31C6" w:rsidP="002C31C6">
      <w:pPr>
        <w:pStyle w:val="PL"/>
      </w:pPr>
      <w:r w:rsidRPr="00FF4867">
        <w:t xml:space="preserve">        }                                                                    </w:t>
      </w:r>
      <w:r w:rsidRPr="00FF4867">
        <w:rPr>
          <w:color w:val="993366"/>
        </w:rPr>
        <w:t>OPTIONAL</w:t>
      </w:r>
      <w:r w:rsidRPr="00FF4867">
        <w:t>,</w:t>
      </w:r>
    </w:p>
    <w:p w14:paraId="6A8BA69A" w14:textId="77777777" w:rsidR="002C31C6" w:rsidRPr="00FF4867" w:rsidRDefault="002C31C6" w:rsidP="002C31C6">
      <w:pPr>
        <w:pStyle w:val="PL"/>
      </w:pPr>
      <w:r w:rsidRPr="00FF4867">
        <w:t xml:space="preserve">        failedPCellId-r16                    </w:t>
      </w:r>
      <w:r w:rsidRPr="00FF4867">
        <w:rPr>
          <w:color w:val="993366"/>
        </w:rPr>
        <w:t>CHOICE</w:t>
      </w:r>
      <w:r w:rsidRPr="00FF4867">
        <w:t xml:space="preserve"> {</w:t>
      </w:r>
    </w:p>
    <w:p w14:paraId="0A83400F" w14:textId="77777777" w:rsidR="002C31C6" w:rsidRPr="00FF4867" w:rsidRDefault="002C31C6" w:rsidP="002C31C6">
      <w:pPr>
        <w:pStyle w:val="PL"/>
      </w:pPr>
      <w:r w:rsidRPr="00FF4867">
        <w:t xml:space="preserve">            nrFailedPCellId-r16                  </w:t>
      </w:r>
      <w:r w:rsidRPr="00FF4867">
        <w:rPr>
          <w:color w:val="993366"/>
        </w:rPr>
        <w:t>CHOICE</w:t>
      </w:r>
      <w:r w:rsidRPr="00FF4867">
        <w:t xml:space="preserve"> {</w:t>
      </w:r>
    </w:p>
    <w:p w14:paraId="683D3851" w14:textId="77777777" w:rsidR="002C31C6" w:rsidRPr="00FF4867" w:rsidRDefault="002C31C6" w:rsidP="002C31C6">
      <w:pPr>
        <w:pStyle w:val="PL"/>
      </w:pPr>
      <w:r w:rsidRPr="00FF4867">
        <w:t xml:space="preserve">                cellGlobalId-r16                     CGI-Info-Logging-r16,</w:t>
      </w:r>
    </w:p>
    <w:p w14:paraId="0FA67676" w14:textId="77777777" w:rsidR="002C31C6" w:rsidRPr="00FF4867" w:rsidRDefault="002C31C6" w:rsidP="002C31C6">
      <w:pPr>
        <w:pStyle w:val="PL"/>
      </w:pPr>
      <w:r w:rsidRPr="00FF4867">
        <w:t xml:space="preserve">                pci-arfcn-r16                        PCI-ARFCN-NR-r16</w:t>
      </w:r>
    </w:p>
    <w:p w14:paraId="001B4A16" w14:textId="77777777" w:rsidR="002C31C6" w:rsidRPr="00FF4867" w:rsidRDefault="002C31C6" w:rsidP="002C31C6">
      <w:pPr>
        <w:pStyle w:val="PL"/>
      </w:pPr>
      <w:r w:rsidRPr="00FF4867">
        <w:t xml:space="preserve">            </w:t>
      </w:r>
      <w:r w:rsidRPr="00FF4867">
        <w:rPr>
          <w:rFonts w:eastAsia="等线"/>
        </w:rPr>
        <w:t>}</w:t>
      </w:r>
      <w:r w:rsidRPr="00FF4867">
        <w:t>,</w:t>
      </w:r>
    </w:p>
    <w:p w14:paraId="31F5F0D4" w14:textId="77777777" w:rsidR="002C31C6" w:rsidRPr="00FF4867" w:rsidRDefault="002C31C6" w:rsidP="002C31C6">
      <w:pPr>
        <w:pStyle w:val="PL"/>
      </w:pPr>
      <w:r w:rsidRPr="00FF4867">
        <w:t xml:space="preserve">            eutraFailedPCellId-r16           </w:t>
      </w:r>
      <w:r w:rsidRPr="00FF4867">
        <w:rPr>
          <w:color w:val="993366"/>
        </w:rPr>
        <w:t>CHOICE</w:t>
      </w:r>
      <w:r w:rsidRPr="00FF4867">
        <w:t xml:space="preserve"> {</w:t>
      </w:r>
    </w:p>
    <w:p w14:paraId="4324CFC1" w14:textId="77777777" w:rsidR="002C31C6" w:rsidRPr="00FF4867" w:rsidRDefault="002C31C6" w:rsidP="002C31C6">
      <w:pPr>
        <w:pStyle w:val="PL"/>
      </w:pPr>
      <w:r w:rsidRPr="00FF4867">
        <w:t xml:space="preserve">                cellGlobalId-r16                 CGI-InfoEUTRALogging,</w:t>
      </w:r>
    </w:p>
    <w:p w14:paraId="76430610" w14:textId="77777777" w:rsidR="002C31C6" w:rsidRPr="00FF4867" w:rsidRDefault="002C31C6" w:rsidP="002C31C6">
      <w:pPr>
        <w:pStyle w:val="PL"/>
      </w:pPr>
      <w:r w:rsidRPr="00FF4867">
        <w:t xml:space="preserve">                pci-arfcn-r16                    PCI-ARFCN-EUTRA-r16</w:t>
      </w:r>
    </w:p>
    <w:p w14:paraId="044C83AF" w14:textId="77777777" w:rsidR="002C31C6" w:rsidRPr="00FF4867" w:rsidRDefault="002C31C6" w:rsidP="002C31C6">
      <w:pPr>
        <w:pStyle w:val="PL"/>
      </w:pPr>
      <w:r w:rsidRPr="00FF4867">
        <w:t xml:space="preserve">            }</w:t>
      </w:r>
    </w:p>
    <w:p w14:paraId="06648B66" w14:textId="77777777" w:rsidR="002C31C6" w:rsidRPr="00FF4867" w:rsidRDefault="002C31C6" w:rsidP="002C31C6">
      <w:pPr>
        <w:pStyle w:val="PL"/>
      </w:pPr>
      <w:r w:rsidRPr="00FF4867">
        <w:t xml:space="preserve">        },</w:t>
      </w:r>
    </w:p>
    <w:p w14:paraId="5A446BB8" w14:textId="77777777" w:rsidR="002C31C6" w:rsidRPr="00FF4867" w:rsidRDefault="002C31C6" w:rsidP="002C31C6">
      <w:pPr>
        <w:pStyle w:val="PL"/>
      </w:pPr>
      <w:r w:rsidRPr="00FF4867">
        <w:t xml:space="preserve">        reconnectCellId-r16                  </w:t>
      </w:r>
      <w:r w:rsidRPr="00FF4867">
        <w:rPr>
          <w:color w:val="993366"/>
        </w:rPr>
        <w:t>CHOICE</w:t>
      </w:r>
      <w:r w:rsidRPr="00FF4867">
        <w:t xml:space="preserve"> {</w:t>
      </w:r>
    </w:p>
    <w:p w14:paraId="0DE55D5F" w14:textId="77777777" w:rsidR="002C31C6" w:rsidRPr="00FF4867" w:rsidRDefault="002C31C6" w:rsidP="002C31C6">
      <w:pPr>
        <w:pStyle w:val="PL"/>
      </w:pPr>
      <w:r w:rsidRPr="00FF4867">
        <w:t xml:space="preserve">            nrReconnectCellId-r16                CGI-Info-Logging-r16,</w:t>
      </w:r>
    </w:p>
    <w:p w14:paraId="333BABBA" w14:textId="77777777" w:rsidR="002C31C6" w:rsidRPr="00FF4867" w:rsidRDefault="002C31C6" w:rsidP="002C31C6">
      <w:pPr>
        <w:pStyle w:val="PL"/>
      </w:pPr>
      <w:r w:rsidRPr="00FF4867">
        <w:t xml:space="preserve">            eutraReconnectCellId-r16             CGI-InfoEUTRALogging</w:t>
      </w:r>
    </w:p>
    <w:p w14:paraId="1337CA7A" w14:textId="77777777" w:rsidR="002C31C6" w:rsidRPr="00FF4867" w:rsidRDefault="002C31C6" w:rsidP="002C31C6">
      <w:pPr>
        <w:pStyle w:val="PL"/>
      </w:pPr>
      <w:r w:rsidRPr="00FF4867">
        <w:t xml:space="preserve">        }                                                                                        </w:t>
      </w:r>
      <w:r w:rsidRPr="00FF4867">
        <w:rPr>
          <w:color w:val="993366"/>
        </w:rPr>
        <w:t>OPTIONAL</w:t>
      </w:r>
      <w:r w:rsidRPr="00FF4867">
        <w:t>,</w:t>
      </w:r>
    </w:p>
    <w:p w14:paraId="5E5F5DDF" w14:textId="77777777" w:rsidR="002C31C6" w:rsidRPr="00FF4867" w:rsidRDefault="002C31C6" w:rsidP="002C31C6">
      <w:pPr>
        <w:pStyle w:val="PL"/>
      </w:pPr>
      <w:r w:rsidRPr="00FF4867">
        <w:t xml:space="preserve">        timeUntilReconnection-r16            TimeUntilReconnection-r16                           </w:t>
      </w:r>
      <w:r w:rsidRPr="00FF4867">
        <w:rPr>
          <w:color w:val="993366"/>
        </w:rPr>
        <w:t>OPTIONAL</w:t>
      </w:r>
      <w:r w:rsidRPr="00FF4867">
        <w:t>,</w:t>
      </w:r>
    </w:p>
    <w:p w14:paraId="0BA10CA8" w14:textId="77777777" w:rsidR="002C31C6" w:rsidRPr="00FF4867" w:rsidRDefault="002C31C6" w:rsidP="002C31C6">
      <w:pPr>
        <w:pStyle w:val="PL"/>
      </w:pPr>
      <w:r w:rsidRPr="00FF4867">
        <w:t xml:space="preserve">        reestablishmentCellId-r16            CGI-Info-Logging-r16                                </w:t>
      </w:r>
      <w:r w:rsidRPr="00FF4867">
        <w:rPr>
          <w:color w:val="993366"/>
        </w:rPr>
        <w:t>OPTIONAL</w:t>
      </w:r>
      <w:r w:rsidRPr="00FF4867">
        <w:t>,</w:t>
      </w:r>
    </w:p>
    <w:p w14:paraId="3C6F37F0" w14:textId="77777777" w:rsidR="002C31C6" w:rsidRPr="00FF4867" w:rsidRDefault="002C31C6" w:rsidP="002C31C6">
      <w:pPr>
        <w:pStyle w:val="PL"/>
      </w:pPr>
      <w:r w:rsidRPr="00FF4867">
        <w:t xml:space="preserve">        timeConnFailure-r16                  </w:t>
      </w:r>
      <w:r w:rsidRPr="00FF4867">
        <w:rPr>
          <w:color w:val="993366"/>
        </w:rPr>
        <w:t>INTEGER</w:t>
      </w:r>
      <w:r w:rsidRPr="00FF4867">
        <w:t xml:space="preserve"> (0..1023)                                   </w:t>
      </w:r>
      <w:r w:rsidRPr="00FF4867">
        <w:rPr>
          <w:color w:val="993366"/>
        </w:rPr>
        <w:t>OPTIONAL</w:t>
      </w:r>
      <w:r w:rsidRPr="00FF4867">
        <w:t>,</w:t>
      </w:r>
    </w:p>
    <w:p w14:paraId="11C1C0CA" w14:textId="77777777" w:rsidR="002C31C6" w:rsidRPr="00FF4867" w:rsidRDefault="002C31C6" w:rsidP="002C31C6">
      <w:pPr>
        <w:pStyle w:val="PL"/>
      </w:pPr>
      <w:r w:rsidRPr="00FF4867">
        <w:t xml:space="preserve">        timeSinceFailure-r16                 TimeSinceFailure-r16,</w:t>
      </w:r>
    </w:p>
    <w:p w14:paraId="510DCD9D" w14:textId="77777777" w:rsidR="002C31C6" w:rsidRPr="00FF4867" w:rsidRDefault="002C31C6" w:rsidP="002C31C6">
      <w:pPr>
        <w:pStyle w:val="PL"/>
      </w:pPr>
      <w:r w:rsidRPr="00FF4867">
        <w:t xml:space="preserve">        connectionFailureType-r16            </w:t>
      </w:r>
      <w:r w:rsidRPr="00FF4867">
        <w:rPr>
          <w:color w:val="993366"/>
        </w:rPr>
        <w:t>ENUMERATED</w:t>
      </w:r>
      <w:r w:rsidRPr="00FF4867">
        <w:t xml:space="preserve"> {rlf, hof},</w:t>
      </w:r>
    </w:p>
    <w:p w14:paraId="1995DDC6" w14:textId="77777777" w:rsidR="002C31C6" w:rsidRPr="00FF4867" w:rsidRDefault="002C31C6" w:rsidP="002C31C6">
      <w:pPr>
        <w:pStyle w:val="PL"/>
      </w:pPr>
      <w:r w:rsidRPr="00FF4867">
        <w:t xml:space="preserve">        rlf-Cause-r16                        </w:t>
      </w:r>
      <w:r w:rsidRPr="00FF4867">
        <w:rPr>
          <w:color w:val="993366"/>
        </w:rPr>
        <w:t>ENUMERATED</w:t>
      </w:r>
      <w:r w:rsidRPr="00FF4867">
        <w:t xml:space="preserve"> {t310-Expiry, randomAccessProblem, rlc-MaxNumRetx,</w:t>
      </w:r>
    </w:p>
    <w:p w14:paraId="2569B153" w14:textId="77777777" w:rsidR="002C31C6" w:rsidRPr="00FF4867" w:rsidRDefault="002C31C6" w:rsidP="002C31C6">
      <w:pPr>
        <w:pStyle w:val="PL"/>
      </w:pPr>
      <w:r w:rsidRPr="00FF4867">
        <w:t xml:space="preserve">                                                         beamFailureRecoveryFailure, lbtFailure-r16,</w:t>
      </w:r>
    </w:p>
    <w:p w14:paraId="62C48010" w14:textId="77777777" w:rsidR="002C31C6" w:rsidRPr="00FF4867" w:rsidRDefault="002C31C6" w:rsidP="002C31C6">
      <w:pPr>
        <w:pStyle w:val="PL"/>
      </w:pPr>
      <w:r w:rsidRPr="00FF4867">
        <w:t xml:space="preserve">                                                         bh-rlfRecoveryFailure, t312-expiry-r17, spare1},</w:t>
      </w:r>
    </w:p>
    <w:p w14:paraId="2771C785" w14:textId="77777777" w:rsidR="002C31C6" w:rsidRPr="00FF4867" w:rsidRDefault="002C31C6" w:rsidP="002C31C6">
      <w:pPr>
        <w:pStyle w:val="PL"/>
      </w:pPr>
      <w:r w:rsidRPr="00FF4867">
        <w:t xml:space="preserve">        locationInfo-r16                     LocationInfo-r16                                    </w:t>
      </w:r>
      <w:r w:rsidRPr="00FF4867">
        <w:rPr>
          <w:color w:val="993366"/>
        </w:rPr>
        <w:t>OPTIONAL</w:t>
      </w:r>
      <w:r w:rsidRPr="00FF4867">
        <w:rPr>
          <w:rFonts w:eastAsia="等线"/>
        </w:rPr>
        <w:t>,</w:t>
      </w:r>
    </w:p>
    <w:p w14:paraId="53000DC2" w14:textId="77777777" w:rsidR="002C31C6" w:rsidRPr="00FF4867" w:rsidRDefault="002C31C6" w:rsidP="002C31C6">
      <w:pPr>
        <w:pStyle w:val="PL"/>
      </w:pPr>
      <w:r w:rsidRPr="00FF4867">
        <w:lastRenderedPageBreak/>
        <w:t xml:space="preserve">        noSuitableCellFound-r16              </w:t>
      </w:r>
      <w:r w:rsidRPr="00FF4867">
        <w:rPr>
          <w:color w:val="993366"/>
        </w:rPr>
        <w:t>ENUMERATED</w:t>
      </w:r>
      <w:r w:rsidRPr="00FF4867">
        <w:t xml:space="preserve"> {true}                                   </w:t>
      </w:r>
      <w:r w:rsidRPr="00FF4867">
        <w:rPr>
          <w:color w:val="993366"/>
        </w:rPr>
        <w:t>OPTIONAL</w:t>
      </w:r>
      <w:r w:rsidRPr="00FF4867">
        <w:t>,</w:t>
      </w:r>
    </w:p>
    <w:p w14:paraId="441CC084" w14:textId="77777777" w:rsidR="002C31C6" w:rsidRPr="00FF4867" w:rsidRDefault="002C31C6" w:rsidP="002C31C6">
      <w:pPr>
        <w:pStyle w:val="PL"/>
      </w:pPr>
      <w:r w:rsidRPr="00FF4867">
        <w:t xml:space="preserve">        ra-InformationCommon-r16             RA-InformationCommon-r16                            </w:t>
      </w:r>
      <w:r w:rsidRPr="00FF4867">
        <w:rPr>
          <w:color w:val="993366"/>
        </w:rPr>
        <w:t>OPTIONAL</w:t>
      </w:r>
      <w:r w:rsidRPr="00FF4867">
        <w:t>,</w:t>
      </w:r>
    </w:p>
    <w:p w14:paraId="1E125728" w14:textId="77777777" w:rsidR="002C31C6" w:rsidRPr="00FF4867" w:rsidRDefault="002C31C6" w:rsidP="002C31C6">
      <w:pPr>
        <w:pStyle w:val="PL"/>
      </w:pPr>
      <w:r w:rsidRPr="00FF4867">
        <w:t xml:space="preserve">        ...,</w:t>
      </w:r>
    </w:p>
    <w:p w14:paraId="40A64CC8" w14:textId="77777777" w:rsidR="002C31C6" w:rsidRPr="00FF4867" w:rsidRDefault="002C31C6" w:rsidP="002C31C6">
      <w:pPr>
        <w:pStyle w:val="PL"/>
      </w:pPr>
      <w:r w:rsidRPr="00FF4867">
        <w:t xml:space="preserve">        [[</w:t>
      </w:r>
    </w:p>
    <w:p w14:paraId="46DC77C9" w14:textId="77777777" w:rsidR="002C31C6" w:rsidRPr="00FF4867" w:rsidRDefault="002C31C6" w:rsidP="002C31C6">
      <w:pPr>
        <w:pStyle w:val="PL"/>
      </w:pPr>
      <w:r w:rsidRPr="00FF4867">
        <w:t xml:space="preserve">        csi-rsRLMConfigBitmap-v1650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                              </w:t>
      </w:r>
      <w:r w:rsidRPr="00FF4867">
        <w:rPr>
          <w:color w:val="993366"/>
        </w:rPr>
        <w:t>OPTIONAL</w:t>
      </w:r>
    </w:p>
    <w:p w14:paraId="12EC3FC6" w14:textId="77777777" w:rsidR="002C31C6" w:rsidRPr="00FF4867" w:rsidRDefault="002C31C6" w:rsidP="002C31C6">
      <w:pPr>
        <w:pStyle w:val="PL"/>
      </w:pPr>
      <w:r w:rsidRPr="00FF4867">
        <w:t xml:space="preserve">        ]],</w:t>
      </w:r>
    </w:p>
    <w:p w14:paraId="0C575C09" w14:textId="77777777" w:rsidR="002C31C6" w:rsidRPr="00FF4867" w:rsidRDefault="002C31C6" w:rsidP="002C31C6">
      <w:pPr>
        <w:pStyle w:val="PL"/>
      </w:pPr>
      <w:r w:rsidRPr="00FF4867">
        <w:t xml:space="preserve">        [[</w:t>
      </w:r>
    </w:p>
    <w:p w14:paraId="0E72753A" w14:textId="77777777" w:rsidR="002C31C6" w:rsidRPr="00FF4867" w:rsidRDefault="002C31C6" w:rsidP="002C31C6">
      <w:pPr>
        <w:pStyle w:val="PL"/>
      </w:pPr>
      <w:r w:rsidRPr="00FF4867">
        <w:t xml:space="preserve">        lastHO-Type-r17                      </w:t>
      </w:r>
      <w:r w:rsidRPr="00FF4867">
        <w:rPr>
          <w:color w:val="993366"/>
        </w:rPr>
        <w:t>ENUMERATED</w:t>
      </w:r>
      <w:r w:rsidRPr="00FF4867">
        <w:t xml:space="preserve"> {cho, daps, spare2, spare1}              </w:t>
      </w:r>
      <w:r w:rsidRPr="00FF4867">
        <w:rPr>
          <w:color w:val="993366"/>
        </w:rPr>
        <w:t>OPTIONAL</w:t>
      </w:r>
      <w:r w:rsidRPr="00FF4867">
        <w:t>,</w:t>
      </w:r>
    </w:p>
    <w:p w14:paraId="5807EF23" w14:textId="77777777" w:rsidR="002C31C6" w:rsidRPr="00FF4867" w:rsidRDefault="002C31C6" w:rsidP="002C31C6">
      <w:pPr>
        <w:pStyle w:val="PL"/>
      </w:pPr>
      <w:r w:rsidRPr="00FF4867">
        <w:t xml:space="preserve">        timeConnSourceDAPS-Failure-r17       TimeConnSourceDAPS-Failure-r17                      </w:t>
      </w:r>
      <w:r w:rsidRPr="00FF4867">
        <w:rPr>
          <w:color w:val="993366"/>
        </w:rPr>
        <w:t>OPTIONAL</w:t>
      </w:r>
      <w:r w:rsidRPr="00FF4867">
        <w:t>,</w:t>
      </w:r>
    </w:p>
    <w:p w14:paraId="436DECFA" w14:textId="77777777" w:rsidR="002C31C6" w:rsidRPr="00FF4867" w:rsidRDefault="002C31C6" w:rsidP="002C31C6">
      <w:pPr>
        <w:pStyle w:val="PL"/>
      </w:pPr>
      <w:r w:rsidRPr="00FF4867">
        <w:t xml:space="preserve">        timeSinceCHO-Reconfig-r17            TimeSinceCHO-Reconfig-r17                           </w:t>
      </w:r>
      <w:r w:rsidRPr="00FF4867">
        <w:rPr>
          <w:color w:val="993366"/>
        </w:rPr>
        <w:t>OPTIONAL</w:t>
      </w:r>
      <w:r w:rsidRPr="00FF4867">
        <w:t>,</w:t>
      </w:r>
    </w:p>
    <w:p w14:paraId="6B2915CC" w14:textId="77777777" w:rsidR="002C31C6" w:rsidRPr="00FF4867" w:rsidRDefault="002C31C6" w:rsidP="002C31C6">
      <w:pPr>
        <w:pStyle w:val="PL"/>
      </w:pPr>
      <w:r w:rsidRPr="00FF4867">
        <w:t xml:space="preserve">        choCellId-r17                        </w:t>
      </w:r>
      <w:r w:rsidRPr="00FF4867">
        <w:rPr>
          <w:color w:val="993366"/>
        </w:rPr>
        <w:t>CHOICE</w:t>
      </w:r>
      <w:r w:rsidRPr="00FF4867">
        <w:t xml:space="preserve"> {</w:t>
      </w:r>
    </w:p>
    <w:p w14:paraId="2236314A" w14:textId="77777777" w:rsidR="002C31C6" w:rsidRPr="00FF4867" w:rsidRDefault="002C31C6" w:rsidP="002C31C6">
      <w:pPr>
        <w:pStyle w:val="PL"/>
      </w:pPr>
      <w:r w:rsidRPr="00FF4867">
        <w:t xml:space="preserve">            cellGlobalId-r17                     CGI-Info-Logging-r16,</w:t>
      </w:r>
    </w:p>
    <w:p w14:paraId="140DB93B" w14:textId="77777777" w:rsidR="002C31C6" w:rsidRPr="00FF4867" w:rsidRDefault="002C31C6" w:rsidP="002C31C6">
      <w:pPr>
        <w:pStyle w:val="PL"/>
      </w:pPr>
      <w:r w:rsidRPr="00FF4867">
        <w:t xml:space="preserve">            pci-arfcn-r17                        PCI-ARFCN-NR-r16</w:t>
      </w:r>
    </w:p>
    <w:p w14:paraId="6D87BBA3" w14:textId="77777777" w:rsidR="002C31C6" w:rsidRPr="00FF4867" w:rsidRDefault="002C31C6" w:rsidP="002C31C6">
      <w:pPr>
        <w:pStyle w:val="PL"/>
      </w:pPr>
      <w:r w:rsidRPr="00FF4867">
        <w:t xml:space="preserve">        }                                                                                        </w:t>
      </w:r>
      <w:r w:rsidRPr="00FF4867">
        <w:rPr>
          <w:color w:val="993366"/>
        </w:rPr>
        <w:t>OPTIONAL</w:t>
      </w:r>
      <w:r w:rsidRPr="00FF4867">
        <w:t>,</w:t>
      </w:r>
    </w:p>
    <w:p w14:paraId="0B3646B1" w14:textId="77777777" w:rsidR="002C31C6" w:rsidRPr="00FF4867" w:rsidRDefault="002C31C6" w:rsidP="002C31C6">
      <w:pPr>
        <w:pStyle w:val="PL"/>
      </w:pPr>
      <w:r w:rsidRPr="00FF4867">
        <w:t xml:space="preserve">        choCandidateCellList-r17             ChoCandidateCellList-r17                            </w:t>
      </w:r>
      <w:r w:rsidRPr="00FF4867">
        <w:rPr>
          <w:color w:val="993366"/>
        </w:rPr>
        <w:t>OPTIONAL</w:t>
      </w:r>
    </w:p>
    <w:p w14:paraId="3C42AC1F" w14:textId="77777777" w:rsidR="002C31C6" w:rsidRPr="00FF4867" w:rsidRDefault="002C31C6" w:rsidP="002C31C6">
      <w:pPr>
        <w:pStyle w:val="PL"/>
      </w:pPr>
      <w:r w:rsidRPr="00FF4867">
        <w:t xml:space="preserve">        ]],</w:t>
      </w:r>
    </w:p>
    <w:p w14:paraId="64D20776" w14:textId="77777777" w:rsidR="002C31C6" w:rsidRPr="00FF4867" w:rsidRDefault="002C31C6" w:rsidP="002C31C6">
      <w:pPr>
        <w:pStyle w:val="PL"/>
      </w:pPr>
      <w:r w:rsidRPr="00FF4867">
        <w:t xml:space="preserve">        [[</w:t>
      </w:r>
    </w:p>
    <w:p w14:paraId="687530C7" w14:textId="77777777" w:rsidR="002C31C6" w:rsidRPr="00FF4867" w:rsidRDefault="002C31C6" w:rsidP="002C31C6">
      <w:pPr>
        <w:pStyle w:val="PL"/>
      </w:pPr>
      <w:r w:rsidRPr="00FF4867">
        <w:t xml:space="preserve">        pSCellId-r18                         </w:t>
      </w:r>
      <w:r w:rsidRPr="00FF4867">
        <w:rPr>
          <w:color w:val="993366"/>
        </w:rPr>
        <w:t>CHOICE</w:t>
      </w:r>
      <w:r w:rsidRPr="00FF4867">
        <w:t xml:space="preserve"> {</w:t>
      </w:r>
    </w:p>
    <w:p w14:paraId="72DD263F" w14:textId="77777777" w:rsidR="002C31C6" w:rsidRPr="00FF4867" w:rsidRDefault="002C31C6" w:rsidP="002C31C6">
      <w:pPr>
        <w:pStyle w:val="PL"/>
      </w:pPr>
      <w:r w:rsidRPr="00FF4867">
        <w:t xml:space="preserve">            cellGlobalId-r18                     CGI-Info-Logging-r16,</w:t>
      </w:r>
    </w:p>
    <w:p w14:paraId="29112491" w14:textId="77777777" w:rsidR="002C31C6" w:rsidRPr="00FF4867" w:rsidRDefault="002C31C6" w:rsidP="002C31C6">
      <w:pPr>
        <w:pStyle w:val="PL"/>
      </w:pPr>
      <w:r w:rsidRPr="00FF4867">
        <w:t xml:space="preserve">            pci-arfcn-r18                        PCI-ARFCN-NR-r16</w:t>
      </w:r>
    </w:p>
    <w:p w14:paraId="11B494E3" w14:textId="77777777" w:rsidR="002C31C6" w:rsidRPr="00FF4867" w:rsidRDefault="002C31C6" w:rsidP="002C31C6">
      <w:pPr>
        <w:pStyle w:val="PL"/>
      </w:pPr>
      <w:r w:rsidRPr="00FF4867">
        <w:t xml:space="preserve">        }                                                                                        </w:t>
      </w:r>
      <w:r w:rsidRPr="00FF4867">
        <w:rPr>
          <w:color w:val="993366"/>
        </w:rPr>
        <w:t>OPTIONAL</w:t>
      </w:r>
      <w:r w:rsidRPr="00FF4867">
        <w:t>,</w:t>
      </w:r>
    </w:p>
    <w:p w14:paraId="57C08382" w14:textId="77777777" w:rsidR="002C31C6" w:rsidRPr="00FF4867" w:rsidRDefault="002C31C6" w:rsidP="002C31C6">
      <w:pPr>
        <w:pStyle w:val="PL"/>
      </w:pPr>
      <w:r w:rsidRPr="00FF4867">
        <w:t xml:space="preserve">        mcgRecoveryFailureCause-r18          </w:t>
      </w:r>
      <w:r w:rsidRPr="00FF4867">
        <w:rPr>
          <w:color w:val="993366"/>
        </w:rPr>
        <w:t>ENUMERATED</w:t>
      </w:r>
      <w:r w:rsidRPr="00FF4867">
        <w:t xml:space="preserve"> {t316-Expiry, scgDeactivated, spare2, spare1}  </w:t>
      </w:r>
      <w:r w:rsidRPr="00FF4867">
        <w:rPr>
          <w:color w:val="993366"/>
        </w:rPr>
        <w:t>OPTIONAL</w:t>
      </w:r>
      <w:r w:rsidRPr="00FF4867">
        <w:t>,</w:t>
      </w:r>
    </w:p>
    <w:p w14:paraId="0F81F12A" w14:textId="77777777" w:rsidR="002C31C6" w:rsidRPr="00FF4867" w:rsidRDefault="002C31C6" w:rsidP="002C31C6">
      <w:pPr>
        <w:pStyle w:val="PL"/>
        <w:rPr>
          <w:rFonts w:eastAsia="Malgun Gothic"/>
        </w:rPr>
      </w:pPr>
      <w:r w:rsidRPr="00FF4867">
        <w:t xml:space="preserve">        scgFailureCause-r18                  </w:t>
      </w:r>
      <w:r w:rsidRPr="00FF4867">
        <w:rPr>
          <w:color w:val="993366"/>
        </w:rPr>
        <w:t>ENUMERATED</w:t>
      </w:r>
      <w:r w:rsidRPr="00FF4867">
        <w:t xml:space="preserve"> {</w:t>
      </w:r>
      <w:r w:rsidRPr="00FF4867">
        <w:rPr>
          <w:rFonts w:eastAsia="Malgun Gothic"/>
        </w:rPr>
        <w:t>t31</w:t>
      </w:r>
      <w:r w:rsidRPr="00FF4867">
        <w:rPr>
          <w:rFonts w:eastAsia="MS Mincho"/>
        </w:rPr>
        <w:t>0</w:t>
      </w:r>
      <w:r w:rsidRPr="00FF4867">
        <w:rPr>
          <w:rFonts w:eastAsia="Malgun Gothic"/>
        </w:rPr>
        <w:t>-Expiry, randomAccessProblem, rlc-MaxNumRetx,</w:t>
      </w:r>
    </w:p>
    <w:p w14:paraId="070D910F" w14:textId="77777777" w:rsidR="002C31C6" w:rsidRPr="00FF4867" w:rsidRDefault="002C31C6" w:rsidP="002C31C6">
      <w:pPr>
        <w:pStyle w:val="PL"/>
        <w:rPr>
          <w:rFonts w:eastAsia="Malgun Gothic"/>
        </w:rPr>
      </w:pPr>
      <w:r w:rsidRPr="00FF4867">
        <w:rPr>
          <w:rFonts w:eastAsia="Malgun Gothic"/>
        </w:rPr>
        <w:t xml:space="preserve">                                                         synchReconfigFailureSCG, scg-ReconfigFailure,</w:t>
      </w:r>
    </w:p>
    <w:p w14:paraId="2E8293CA" w14:textId="77777777" w:rsidR="002C31C6" w:rsidRPr="00FF4867" w:rsidRDefault="002C31C6" w:rsidP="002C31C6">
      <w:pPr>
        <w:pStyle w:val="PL"/>
      </w:pPr>
      <w:r w:rsidRPr="00FF4867">
        <w:rPr>
          <w:rFonts w:eastAsia="Malgun Gothic"/>
        </w:rPr>
        <w:t xml:space="preserve">                                                         srb3-IntegrityFailure, scg-lbtFailure-r16, beamFailureRecoveryFailure-r16,</w:t>
      </w:r>
    </w:p>
    <w:p w14:paraId="626C6DB8" w14:textId="77777777" w:rsidR="002C31C6" w:rsidRPr="00FF4867" w:rsidRDefault="002C31C6" w:rsidP="002C31C6">
      <w:pPr>
        <w:pStyle w:val="PL"/>
      </w:pPr>
      <w:r w:rsidRPr="00FF4867">
        <w:t xml:space="preserve">                                                         t312-Expiry-r16, bh-RLF-r16</w:t>
      </w:r>
      <w:r w:rsidRPr="00FF4867">
        <w:rPr>
          <w:rFonts w:eastAsia="Malgun Gothic"/>
        </w:rPr>
        <w:t xml:space="preserve">, beamFailure-r17, spare3, spare2, spare1 </w:t>
      </w:r>
      <w:r w:rsidRPr="00FF4867">
        <w:t>}</w:t>
      </w:r>
    </w:p>
    <w:p w14:paraId="74BA14AA" w14:textId="77777777" w:rsidR="002C31C6" w:rsidRPr="00FF4867" w:rsidRDefault="002C31C6" w:rsidP="002C31C6">
      <w:pPr>
        <w:pStyle w:val="PL"/>
      </w:pPr>
      <w:r w:rsidRPr="00FF4867">
        <w:t xml:space="preserve">                                                                                                 </w:t>
      </w:r>
      <w:r w:rsidRPr="00FF4867">
        <w:rPr>
          <w:color w:val="993366"/>
        </w:rPr>
        <w:t>OPTIONAL</w:t>
      </w:r>
      <w:r w:rsidRPr="00FF4867">
        <w:t>,</w:t>
      </w:r>
    </w:p>
    <w:p w14:paraId="21B7C262" w14:textId="77777777" w:rsidR="002C31C6" w:rsidRPr="00FF4867" w:rsidRDefault="002C31C6" w:rsidP="002C31C6">
      <w:pPr>
        <w:pStyle w:val="PL"/>
      </w:pPr>
      <w:r w:rsidRPr="00FF4867">
        <w:t xml:space="preserve">        elapsedTimeSCGFailure-r18            ElapsedTimeSCGFailure-r18                           </w:t>
      </w:r>
      <w:r w:rsidRPr="00FF4867">
        <w:rPr>
          <w:color w:val="993366"/>
        </w:rPr>
        <w:t>OPTIONAL</w:t>
      </w:r>
      <w:r w:rsidRPr="00FF4867">
        <w:t>,</w:t>
      </w:r>
    </w:p>
    <w:p w14:paraId="21A8F069" w14:textId="77777777" w:rsidR="002C31C6" w:rsidRPr="00FF4867" w:rsidRDefault="002C31C6" w:rsidP="002C31C6">
      <w:pPr>
        <w:pStyle w:val="PL"/>
      </w:pPr>
      <w:r w:rsidRPr="00FF4867">
        <w:t xml:space="preserve">        voiceFallbackHO-r18                  </w:t>
      </w:r>
      <w:r w:rsidRPr="00FF4867">
        <w:rPr>
          <w:color w:val="993366"/>
        </w:rPr>
        <w:t>ENUMERATED</w:t>
      </w:r>
      <w:r w:rsidRPr="00FF4867">
        <w:t xml:space="preserve"> {true}                                   </w:t>
      </w:r>
      <w:r w:rsidRPr="00FF4867">
        <w:rPr>
          <w:color w:val="993366"/>
        </w:rPr>
        <w:t>OPTIONAL</w:t>
      </w:r>
      <w:r w:rsidRPr="00FF4867">
        <w:t>,</w:t>
      </w:r>
    </w:p>
    <w:p w14:paraId="691BB892" w14:textId="77777777" w:rsidR="002C31C6" w:rsidRPr="00FF4867" w:rsidRDefault="002C31C6" w:rsidP="002C31C6">
      <w:pPr>
        <w:pStyle w:val="PL"/>
      </w:pPr>
      <w:r w:rsidRPr="00FF4867">
        <w:t xml:space="preserve">        measResultLastServCell-RSSI-r18      RSSI-Range-r16                                      </w:t>
      </w:r>
      <w:r w:rsidRPr="00FF4867">
        <w:rPr>
          <w:color w:val="993366"/>
        </w:rPr>
        <w:t>OPTIONAL</w:t>
      </w:r>
      <w:r w:rsidRPr="00FF4867">
        <w:t>,</w:t>
      </w:r>
    </w:p>
    <w:p w14:paraId="67849D5E" w14:textId="77777777" w:rsidR="002C31C6" w:rsidRPr="00FF4867" w:rsidRDefault="002C31C6" w:rsidP="002C31C6">
      <w:pPr>
        <w:pStyle w:val="PL"/>
      </w:pPr>
      <w:r w:rsidRPr="00FF4867">
        <w:t xml:space="preserve">        measResultNeighFreqList-RSSI-r18     MeasResultNeighFreqList-RSSI-r18                    </w:t>
      </w:r>
      <w:r w:rsidRPr="00FF4867">
        <w:rPr>
          <w:color w:val="993366"/>
        </w:rPr>
        <w:t>OPTIONAL</w:t>
      </w:r>
      <w:r w:rsidRPr="00FF4867">
        <w:t>,</w:t>
      </w:r>
    </w:p>
    <w:p w14:paraId="6596014D" w14:textId="77777777" w:rsidR="002C31C6" w:rsidRPr="00FF4867" w:rsidRDefault="002C31C6" w:rsidP="002C31C6">
      <w:pPr>
        <w:pStyle w:val="PL"/>
      </w:pPr>
      <w:r w:rsidRPr="00FF4867">
        <w:t xml:space="preserve">        bwp-Info-r18                         AttemptedBWP-Info-r18                               </w:t>
      </w:r>
      <w:r w:rsidRPr="00FF4867">
        <w:rPr>
          <w:color w:val="993366"/>
        </w:rPr>
        <w:t>OPTIONAL</w:t>
      </w:r>
      <w:r w:rsidRPr="00FF4867">
        <w:t>,</w:t>
      </w:r>
    </w:p>
    <w:p w14:paraId="46BCE53A" w14:textId="77777777" w:rsidR="002C31C6" w:rsidRDefault="002C31C6" w:rsidP="002C31C6">
      <w:pPr>
        <w:pStyle w:val="PL"/>
        <w:rPr>
          <w:ins w:id="21" w:author="作者"/>
          <w:rFonts w:eastAsiaTheme="minorEastAsia"/>
          <w:color w:val="993366"/>
          <w:lang w:eastAsia="zh-CN"/>
        </w:rPr>
      </w:pPr>
      <w:r w:rsidRPr="00FF4867">
        <w:t xml:space="preserve">        elapsedTimeT316-r18                  ElapsedTimeT316-r18                                 </w:t>
      </w:r>
      <w:r w:rsidRPr="00FF4867">
        <w:rPr>
          <w:color w:val="993366"/>
        </w:rPr>
        <w:t>OPTIONAL</w:t>
      </w:r>
      <w:ins w:id="22" w:author="作者">
        <w:r>
          <w:rPr>
            <w:rFonts w:eastAsiaTheme="minorEastAsia" w:hint="eastAsia"/>
            <w:color w:val="993366"/>
            <w:lang w:eastAsia="zh-CN"/>
          </w:rPr>
          <w:t>,</w:t>
        </w:r>
      </w:ins>
    </w:p>
    <w:p w14:paraId="57B2BE61" w14:textId="6B9EB919" w:rsidR="002C31C6" w:rsidRPr="00F66D2F" w:rsidRDefault="002C31C6" w:rsidP="002C31C6">
      <w:pPr>
        <w:pStyle w:val="PL"/>
        <w:rPr>
          <w:rFonts w:eastAsiaTheme="minorEastAsia"/>
          <w:lang w:eastAsia="zh-CN"/>
          <w:rPrChange w:id="23" w:author="作者">
            <w:rPr/>
          </w:rPrChange>
        </w:rPr>
      </w:pPr>
      <w:ins w:id="24" w:author="作者">
        <w:r>
          <w:rPr>
            <w:rFonts w:eastAsiaTheme="minorEastAsia" w:hint="eastAsia"/>
            <w:color w:val="993366"/>
            <w:lang w:eastAsia="zh-CN"/>
          </w:rPr>
          <w:t xml:space="preserve">         </w:t>
        </w:r>
        <w:r w:rsidR="00D93A69">
          <w:rPr>
            <w:rFonts w:eastAsiaTheme="minorEastAsia" w:hint="eastAsia"/>
            <w:color w:val="993366"/>
            <w:lang w:eastAsia="zh-CN"/>
          </w:rPr>
          <w:t xml:space="preserve"> </w:t>
        </w:r>
        <w:r w:rsidR="00D93A69" w:rsidRPr="00D93A69">
          <w:rPr>
            <w:rFonts w:eastAsiaTheme="minorEastAsia"/>
            <w:color w:val="993366"/>
            <w:lang w:eastAsia="zh-CN"/>
          </w:rPr>
          <w:t>scgFailureDuringT316</w:t>
        </w:r>
        <w:r>
          <w:rPr>
            <w:rFonts w:eastAsiaTheme="minorEastAsia" w:hint="eastAsia"/>
            <w:color w:val="993366"/>
            <w:lang w:eastAsia="zh-CN"/>
          </w:rPr>
          <w:t xml:space="preserve">-r18       </w:t>
        </w:r>
        <w:r w:rsidR="00D93A69">
          <w:rPr>
            <w:rFonts w:eastAsiaTheme="minorEastAsia" w:hint="eastAsia"/>
            <w:color w:val="993366"/>
            <w:lang w:eastAsia="zh-CN"/>
          </w:rPr>
          <w:t xml:space="preserve">        </w:t>
        </w:r>
        <w:r w:rsidRPr="00EF143B">
          <w:rPr>
            <w:color w:val="993366"/>
          </w:rPr>
          <w:t>ENUMERATED</w:t>
        </w:r>
        <w:r w:rsidRPr="00EF143B">
          <w:t xml:space="preserve"> {true}                               </w:t>
        </w:r>
        <w:r>
          <w:rPr>
            <w:rFonts w:eastAsiaTheme="minorEastAsia" w:hint="eastAsia"/>
            <w:lang w:eastAsia="zh-CN"/>
          </w:rPr>
          <w:t xml:space="preserve">    </w:t>
        </w:r>
        <w:r w:rsidR="00D93A69">
          <w:rPr>
            <w:rFonts w:eastAsiaTheme="minorEastAsia" w:hint="eastAsia"/>
            <w:lang w:eastAsia="zh-CN"/>
          </w:rPr>
          <w:t xml:space="preserve"> </w:t>
        </w:r>
        <w:r w:rsidRPr="00EF143B">
          <w:rPr>
            <w:color w:val="993366"/>
          </w:rPr>
          <w:t>OPTIONAL</w:t>
        </w:r>
      </w:ins>
    </w:p>
    <w:p w14:paraId="7F3E870C" w14:textId="77777777" w:rsidR="002C31C6" w:rsidRPr="00FF4867" w:rsidRDefault="002C31C6" w:rsidP="002C31C6">
      <w:pPr>
        <w:pStyle w:val="PL"/>
      </w:pPr>
      <w:r w:rsidRPr="00FF4867">
        <w:t xml:space="preserve">        ]]</w:t>
      </w:r>
    </w:p>
    <w:p w14:paraId="1CCFC236" w14:textId="77777777" w:rsidR="002C31C6" w:rsidRPr="00FF4867" w:rsidRDefault="002C31C6" w:rsidP="002C31C6">
      <w:pPr>
        <w:pStyle w:val="PL"/>
      </w:pPr>
      <w:r w:rsidRPr="00FF4867">
        <w:t xml:space="preserve">    },</w:t>
      </w:r>
    </w:p>
    <w:p w14:paraId="695A45D7" w14:textId="77777777" w:rsidR="002C31C6" w:rsidRPr="00FF4867" w:rsidRDefault="002C31C6" w:rsidP="002C31C6">
      <w:pPr>
        <w:pStyle w:val="PL"/>
      </w:pPr>
      <w:r w:rsidRPr="00FF4867">
        <w:t xml:space="preserve">    eutra-RLF-Report-r16                 </w:t>
      </w:r>
      <w:r w:rsidRPr="00FF4867">
        <w:rPr>
          <w:color w:val="993366"/>
        </w:rPr>
        <w:t>SEQUENCE</w:t>
      </w:r>
      <w:r w:rsidRPr="00FF4867">
        <w:t xml:space="preserve"> {</w:t>
      </w:r>
    </w:p>
    <w:p w14:paraId="47363A19" w14:textId="77777777" w:rsidR="002C31C6" w:rsidRPr="00FF4867" w:rsidRDefault="002C31C6" w:rsidP="002C31C6">
      <w:pPr>
        <w:pStyle w:val="PL"/>
      </w:pPr>
      <w:r w:rsidRPr="00FF4867">
        <w:t xml:space="preserve">        failedPCellId-EUTRA                  CGI-InfoEUTRALogging,</w:t>
      </w:r>
    </w:p>
    <w:p w14:paraId="065FA7A1" w14:textId="77777777" w:rsidR="002C31C6" w:rsidRPr="00FF4867" w:rsidRDefault="002C31C6" w:rsidP="002C31C6">
      <w:pPr>
        <w:pStyle w:val="PL"/>
        <w:rPr>
          <w:rFonts w:eastAsia="Malgun Gothic"/>
        </w:rPr>
      </w:pPr>
      <w:r w:rsidRPr="00FF4867">
        <w:t xml:space="preserve">        measResult-RLF-Report-EUTRA-r16      </w:t>
      </w:r>
      <w:r w:rsidRPr="00FF4867">
        <w:rPr>
          <w:color w:val="993366"/>
        </w:rPr>
        <w:t>OCTET</w:t>
      </w:r>
      <w:r w:rsidRPr="00FF4867">
        <w:rPr>
          <w:rFonts w:eastAsia="Malgun Gothic"/>
        </w:rPr>
        <w:t xml:space="preserve"> </w:t>
      </w:r>
      <w:r w:rsidRPr="00FF4867">
        <w:rPr>
          <w:color w:val="993366"/>
        </w:rPr>
        <w:t>STRING</w:t>
      </w:r>
      <w:r w:rsidRPr="00FF4867">
        <w:t>,</w:t>
      </w:r>
    </w:p>
    <w:p w14:paraId="1EAE7719" w14:textId="77777777" w:rsidR="002C31C6" w:rsidRPr="00FF4867" w:rsidRDefault="002C31C6" w:rsidP="002C31C6">
      <w:pPr>
        <w:pStyle w:val="PL"/>
      </w:pPr>
      <w:r w:rsidRPr="00FF4867">
        <w:t xml:space="preserve">        ...,</w:t>
      </w:r>
    </w:p>
    <w:p w14:paraId="261BC8FC" w14:textId="77777777" w:rsidR="002C31C6" w:rsidRPr="00FF4867" w:rsidRDefault="002C31C6" w:rsidP="002C31C6">
      <w:pPr>
        <w:pStyle w:val="PL"/>
      </w:pPr>
      <w:r w:rsidRPr="00FF4867">
        <w:t xml:space="preserve">        [[</w:t>
      </w:r>
    </w:p>
    <w:p w14:paraId="12FA294A" w14:textId="77777777" w:rsidR="002C31C6" w:rsidRPr="00FF4867" w:rsidRDefault="002C31C6" w:rsidP="002C31C6">
      <w:pPr>
        <w:pStyle w:val="PL"/>
      </w:pPr>
      <w:r w:rsidRPr="00FF4867">
        <w:t xml:space="preserve">        measResult-RLF-Report-EUTRA-v1690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p>
    <w:p w14:paraId="220EC923" w14:textId="77777777" w:rsidR="002C31C6" w:rsidRPr="00FF4867" w:rsidRDefault="002C31C6" w:rsidP="002C31C6">
      <w:pPr>
        <w:pStyle w:val="PL"/>
      </w:pPr>
      <w:r w:rsidRPr="00FF4867">
        <w:t xml:space="preserve">        ]]</w:t>
      </w:r>
    </w:p>
    <w:p w14:paraId="2C47019B" w14:textId="77777777" w:rsidR="002C31C6" w:rsidRPr="00FF4867" w:rsidRDefault="002C31C6" w:rsidP="002C31C6">
      <w:pPr>
        <w:pStyle w:val="PL"/>
      </w:pPr>
      <w:r w:rsidRPr="00FF4867">
        <w:t xml:space="preserve">    }</w:t>
      </w:r>
    </w:p>
    <w:p w14:paraId="3B15727F" w14:textId="77777777" w:rsidR="002C31C6" w:rsidRPr="00461F92" w:rsidRDefault="002C31C6" w:rsidP="002C31C6">
      <w:pPr>
        <w:pStyle w:val="PL"/>
        <w:rPr>
          <w:rFonts w:eastAsiaTheme="minorEastAsia"/>
          <w:lang w:eastAsia="zh-CN"/>
        </w:rPr>
      </w:pPr>
      <w:r w:rsidRPr="00FF4867">
        <w:t>}</w:t>
      </w:r>
    </w:p>
    <w:p w14:paraId="40D64E26" w14:textId="77777777" w:rsidR="002C31C6" w:rsidRPr="00461F92" w:rsidRDefault="002C31C6" w:rsidP="002C31C6">
      <w:pPr>
        <w:pStyle w:val="PL"/>
        <w:rPr>
          <w:rFonts w:eastAsiaTheme="minorEastAsia"/>
          <w:lang w:eastAsia="zh-CN"/>
        </w:rPr>
      </w:pPr>
    </w:p>
    <w:p w14:paraId="7880E3BD" w14:textId="772EA8FC" w:rsidR="002C31C6" w:rsidRDefault="002C31C6" w:rsidP="002C31C6">
      <w:pPr>
        <w:pStyle w:val="PL"/>
        <w:rPr>
          <w:rFonts w:eastAsiaTheme="minorEastAsia"/>
          <w:i/>
          <w:color w:val="FF0000"/>
          <w:lang w:eastAsia="zh-CN"/>
        </w:rPr>
      </w:pPr>
      <w:r w:rsidRPr="00461F92">
        <w:rPr>
          <w:i/>
          <w:color w:val="FF0000"/>
        </w:rPr>
        <w:t>O</w:t>
      </w:r>
      <w:r w:rsidR="00182E23">
        <w:rPr>
          <w:i/>
          <w:color w:val="FF0000"/>
        </w:rPr>
        <w:t>m</w:t>
      </w:r>
      <w:r w:rsidRPr="00461F92">
        <w:rPr>
          <w:i/>
          <w:color w:val="FF0000"/>
        </w:rPr>
        <w:t>it</w:t>
      </w:r>
      <w:r w:rsidR="00182E23">
        <w:rPr>
          <w:rFonts w:eastAsiaTheme="minorEastAsia" w:hint="eastAsia"/>
          <w:i/>
          <w:color w:val="FF0000"/>
          <w:lang w:eastAsia="zh-CN"/>
        </w:rPr>
        <w:t>t</w:t>
      </w:r>
      <w:r w:rsidRPr="00461F92">
        <w:rPr>
          <w:i/>
          <w:color w:val="FF0000"/>
        </w:rPr>
        <w:t>ed</w:t>
      </w:r>
    </w:p>
    <w:p w14:paraId="03ADC4FF" w14:textId="77777777" w:rsidR="002C31C6" w:rsidRPr="00461F92" w:rsidRDefault="002C31C6" w:rsidP="002C31C6">
      <w:pPr>
        <w:pStyle w:val="PL"/>
        <w:rPr>
          <w:rFonts w:eastAsiaTheme="minorEastAsia"/>
          <w:lang w:eastAsia="zh-CN"/>
        </w:rPr>
      </w:pPr>
    </w:p>
    <w:p w14:paraId="3C6B1D5D" w14:textId="77777777" w:rsidR="002C31C6" w:rsidRPr="00FF4867" w:rsidRDefault="002C31C6" w:rsidP="002C31C6">
      <w:pPr>
        <w:pStyle w:val="PL"/>
      </w:pPr>
    </w:p>
    <w:p w14:paraId="7452517F" w14:textId="77777777" w:rsidR="002C31C6" w:rsidRPr="00FF4867" w:rsidRDefault="002C31C6" w:rsidP="002C31C6">
      <w:pPr>
        <w:pStyle w:val="PL"/>
        <w:rPr>
          <w:color w:val="808080"/>
        </w:rPr>
      </w:pPr>
      <w:r w:rsidRPr="00FF4867">
        <w:rPr>
          <w:color w:val="808080"/>
        </w:rPr>
        <w:t>-- TAG-UEINFORMATIONRESPONSE-STOP</w:t>
      </w:r>
    </w:p>
    <w:p w14:paraId="150D77BD" w14:textId="77777777" w:rsidR="002C31C6" w:rsidRPr="00FF4867" w:rsidRDefault="002C31C6" w:rsidP="002C31C6">
      <w:pPr>
        <w:pStyle w:val="PL"/>
        <w:rPr>
          <w:color w:val="808080"/>
        </w:rPr>
      </w:pPr>
      <w:r w:rsidRPr="00FF4867">
        <w:rPr>
          <w:color w:val="808080"/>
        </w:rPr>
        <w:t>-- ASN1STOP</w:t>
      </w:r>
    </w:p>
    <w:p w14:paraId="40B75837" w14:textId="77777777" w:rsidR="002C31C6" w:rsidRPr="00FF4867" w:rsidRDefault="002C31C6" w:rsidP="002C31C6">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31C6" w:rsidRPr="00FF4867" w14:paraId="65A1EEAD" w14:textId="77777777" w:rsidTr="007A3542">
        <w:tc>
          <w:tcPr>
            <w:tcW w:w="14173" w:type="dxa"/>
            <w:tcBorders>
              <w:top w:val="single" w:sz="4" w:space="0" w:color="auto"/>
              <w:left w:val="single" w:sz="4" w:space="0" w:color="auto"/>
              <w:bottom w:val="single" w:sz="4" w:space="0" w:color="auto"/>
              <w:right w:val="single" w:sz="4" w:space="0" w:color="auto"/>
            </w:tcBorders>
            <w:hideMark/>
          </w:tcPr>
          <w:p w14:paraId="54C0058E" w14:textId="77777777" w:rsidR="002C31C6" w:rsidRPr="00FF4867" w:rsidRDefault="002C31C6" w:rsidP="007A3542">
            <w:pPr>
              <w:pStyle w:val="TAH"/>
              <w:rPr>
                <w:szCs w:val="22"/>
                <w:lang w:eastAsia="sv-SE"/>
              </w:rPr>
            </w:pPr>
            <w:proofErr w:type="spellStart"/>
            <w:r w:rsidRPr="00FF4867">
              <w:rPr>
                <w:i/>
                <w:szCs w:val="22"/>
                <w:lang w:eastAsia="sv-SE"/>
              </w:rPr>
              <w:lastRenderedPageBreak/>
              <w:t>UEInformationResponse</w:t>
            </w:r>
            <w:proofErr w:type="spellEnd"/>
            <w:r w:rsidRPr="00FF4867">
              <w:rPr>
                <w:i/>
                <w:szCs w:val="22"/>
                <w:lang w:eastAsia="sv-SE"/>
              </w:rPr>
              <w:t xml:space="preserve">-IEs </w:t>
            </w:r>
            <w:r w:rsidRPr="00FF4867">
              <w:rPr>
                <w:szCs w:val="22"/>
                <w:lang w:eastAsia="sv-SE"/>
              </w:rPr>
              <w:t>field descriptions</w:t>
            </w:r>
          </w:p>
        </w:tc>
      </w:tr>
      <w:tr w:rsidR="002C31C6" w:rsidRPr="00FF4867" w14:paraId="32CB043D" w14:textId="77777777" w:rsidTr="007A3542">
        <w:tc>
          <w:tcPr>
            <w:tcW w:w="14173" w:type="dxa"/>
            <w:tcBorders>
              <w:top w:val="single" w:sz="4" w:space="0" w:color="auto"/>
              <w:left w:val="single" w:sz="4" w:space="0" w:color="auto"/>
              <w:bottom w:val="single" w:sz="4" w:space="0" w:color="auto"/>
              <w:right w:val="single" w:sz="4" w:space="0" w:color="auto"/>
            </w:tcBorders>
          </w:tcPr>
          <w:p w14:paraId="104E57BD" w14:textId="77777777" w:rsidR="002C31C6" w:rsidRPr="00FF4867" w:rsidRDefault="002C31C6" w:rsidP="007A3542">
            <w:pPr>
              <w:pStyle w:val="TAL"/>
              <w:rPr>
                <w:b/>
                <w:bCs/>
                <w:i/>
                <w:iCs/>
                <w:lang w:eastAsia="sv-SE"/>
              </w:rPr>
            </w:pPr>
            <w:proofErr w:type="spellStart"/>
            <w:r w:rsidRPr="00FF4867">
              <w:rPr>
                <w:b/>
                <w:bCs/>
                <w:i/>
                <w:iCs/>
                <w:lang w:eastAsia="sv-SE"/>
              </w:rPr>
              <w:t>coarseLocationInfo</w:t>
            </w:r>
            <w:proofErr w:type="spellEnd"/>
          </w:p>
          <w:p w14:paraId="2888AEED" w14:textId="77777777" w:rsidR="002C31C6" w:rsidRPr="00FF4867" w:rsidRDefault="002C31C6" w:rsidP="007A3542">
            <w:pPr>
              <w:pStyle w:val="TAL"/>
              <w:rPr>
                <w:rFonts w:cs="Arial"/>
                <w:szCs w:val="18"/>
                <w:lang w:eastAsia="ko-KR"/>
              </w:rPr>
            </w:pPr>
            <w:r w:rsidRPr="00FF4867">
              <w:rPr>
                <w:lang w:eastAsia="sv-SE"/>
              </w:rPr>
              <w:t xml:space="preserve">Parameter type Ellipsoid-Point defined in TS 37.355 [49]. The first/leftmost bit of the first octet contains the most significant bit. </w:t>
            </w:r>
            <w:r w:rsidRPr="00FF4867">
              <w:rPr>
                <w:rFonts w:cs="Arial"/>
                <w:iCs/>
                <w:szCs w:val="18"/>
              </w:rPr>
              <w:t xml:space="preserve">The least significant bits of </w:t>
            </w:r>
            <w:proofErr w:type="spellStart"/>
            <w:r w:rsidRPr="00FF4867">
              <w:rPr>
                <w:rFonts w:cs="Arial"/>
                <w:i/>
                <w:szCs w:val="18"/>
              </w:rPr>
              <w:t>degreesLatitude</w:t>
            </w:r>
            <w:proofErr w:type="spellEnd"/>
            <w:r w:rsidRPr="00FF4867">
              <w:rPr>
                <w:rFonts w:cs="Arial"/>
                <w:iCs/>
                <w:szCs w:val="18"/>
              </w:rPr>
              <w:t xml:space="preserve"> and </w:t>
            </w:r>
            <w:proofErr w:type="spellStart"/>
            <w:r w:rsidRPr="00FF4867">
              <w:rPr>
                <w:rFonts w:cs="Arial"/>
                <w:i/>
                <w:szCs w:val="18"/>
              </w:rPr>
              <w:t>degreesLongitude</w:t>
            </w:r>
            <w:proofErr w:type="spellEnd"/>
            <w:r w:rsidRPr="00FF4867">
              <w:rPr>
                <w:rFonts w:cs="Arial"/>
                <w:iCs/>
                <w:szCs w:val="18"/>
              </w:rPr>
              <w:t xml:space="preserve"> are set to 0 to meet the accuracy requirement corresponds to a granularity of approximately 2 km</w:t>
            </w:r>
            <w:r w:rsidRPr="00FF4867">
              <w:rPr>
                <w:rFonts w:cs="Arial"/>
                <w:szCs w:val="18"/>
                <w:lang w:eastAsia="ko-KR"/>
              </w:rPr>
              <w:t>.</w:t>
            </w:r>
          </w:p>
          <w:p w14:paraId="1EAB7598" w14:textId="77777777" w:rsidR="002C31C6" w:rsidRPr="00FF4867" w:rsidRDefault="002C31C6" w:rsidP="007A3542">
            <w:pPr>
              <w:pStyle w:val="TAL"/>
              <w:rPr>
                <w:lang w:eastAsia="sv-SE"/>
              </w:rPr>
            </w:pPr>
            <w:r w:rsidRPr="00FF4867">
              <w:rPr>
                <w:rFonts w:cs="Arial"/>
                <w:iCs/>
                <w:szCs w:val="18"/>
              </w:rPr>
              <w:t>It is up to UE implementation how many LSBs are set to 0 to meet the accuracy requirement.</w:t>
            </w:r>
          </w:p>
        </w:tc>
      </w:tr>
      <w:tr w:rsidR="002C31C6" w:rsidRPr="00FF4867" w14:paraId="2C78ED32" w14:textId="77777777" w:rsidTr="007A3542">
        <w:tc>
          <w:tcPr>
            <w:tcW w:w="14173" w:type="dxa"/>
            <w:tcBorders>
              <w:top w:val="single" w:sz="4" w:space="0" w:color="auto"/>
              <w:left w:val="single" w:sz="4" w:space="0" w:color="auto"/>
              <w:bottom w:val="single" w:sz="4" w:space="0" w:color="auto"/>
              <w:right w:val="single" w:sz="4" w:space="0" w:color="auto"/>
            </w:tcBorders>
          </w:tcPr>
          <w:p w14:paraId="316E5E98" w14:textId="77777777" w:rsidR="002C31C6" w:rsidRPr="00FF4867" w:rsidRDefault="002C31C6" w:rsidP="007A3542">
            <w:pPr>
              <w:pStyle w:val="TAL"/>
              <w:rPr>
                <w:b/>
                <w:i/>
                <w:lang w:eastAsia="sv-SE"/>
              </w:rPr>
            </w:pPr>
            <w:proofErr w:type="spellStart"/>
            <w:r w:rsidRPr="00FF4867">
              <w:rPr>
                <w:b/>
                <w:i/>
                <w:lang w:eastAsia="sv-SE"/>
              </w:rPr>
              <w:t>connEstFailReport</w:t>
            </w:r>
            <w:proofErr w:type="spellEnd"/>
          </w:p>
          <w:p w14:paraId="722FBD2A" w14:textId="77777777" w:rsidR="002C31C6" w:rsidRPr="00FF4867" w:rsidRDefault="002C31C6" w:rsidP="007A3542">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connection establishment failure or connection resume failure information</w:t>
            </w:r>
            <w:r w:rsidRPr="00FF4867">
              <w:rPr>
                <w:i/>
                <w:iCs/>
                <w:lang w:eastAsia="en-GB"/>
              </w:rPr>
              <w:t>.</w:t>
            </w:r>
          </w:p>
        </w:tc>
      </w:tr>
      <w:tr w:rsidR="002C31C6" w:rsidRPr="00FF4867" w14:paraId="78DDCE3C" w14:textId="77777777" w:rsidTr="007A3542">
        <w:tc>
          <w:tcPr>
            <w:tcW w:w="14173" w:type="dxa"/>
            <w:tcBorders>
              <w:top w:val="single" w:sz="4" w:space="0" w:color="auto"/>
              <w:left w:val="single" w:sz="4" w:space="0" w:color="auto"/>
              <w:bottom w:val="single" w:sz="4" w:space="0" w:color="auto"/>
              <w:right w:val="single" w:sz="4" w:space="0" w:color="auto"/>
            </w:tcBorders>
          </w:tcPr>
          <w:p w14:paraId="36305116" w14:textId="77777777" w:rsidR="002C31C6" w:rsidRPr="00FF4867" w:rsidRDefault="002C31C6" w:rsidP="007A3542">
            <w:pPr>
              <w:pStyle w:val="TAL"/>
              <w:rPr>
                <w:b/>
                <w:i/>
                <w:lang w:eastAsia="sv-SE"/>
              </w:rPr>
            </w:pPr>
            <w:proofErr w:type="spellStart"/>
            <w:r w:rsidRPr="00FF4867">
              <w:rPr>
                <w:b/>
                <w:i/>
                <w:lang w:eastAsia="sv-SE"/>
              </w:rPr>
              <w:t>connEstFailReportList</w:t>
            </w:r>
            <w:proofErr w:type="spellEnd"/>
          </w:p>
          <w:p w14:paraId="76A37C20" w14:textId="77777777" w:rsidR="002C31C6" w:rsidRPr="00FF4867" w:rsidRDefault="002C31C6" w:rsidP="007A3542">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list of </w:t>
            </w:r>
            <w:proofErr w:type="spellStart"/>
            <w:r w:rsidRPr="00FF4867">
              <w:rPr>
                <w:i/>
                <w:iCs/>
                <w:lang w:eastAsia="en-GB"/>
              </w:rPr>
              <w:t>connEstFailReport</w:t>
            </w:r>
            <w:proofErr w:type="spellEnd"/>
            <w:r w:rsidRPr="00FF4867">
              <w:rPr>
                <w:lang w:eastAsia="en-GB"/>
              </w:rPr>
              <w:t xml:space="preserve"> that are stored by the UE for the past up to </w:t>
            </w:r>
            <w:r w:rsidRPr="00FF4867">
              <w:rPr>
                <w:i/>
                <w:iCs/>
                <w:lang w:eastAsia="en-GB"/>
              </w:rPr>
              <w:t>maxCEFReport-r17.</w:t>
            </w:r>
          </w:p>
        </w:tc>
      </w:tr>
      <w:tr w:rsidR="002C31C6" w:rsidRPr="00FF4867" w14:paraId="1EFD42A0" w14:textId="77777777" w:rsidTr="007A3542">
        <w:tc>
          <w:tcPr>
            <w:tcW w:w="14173" w:type="dxa"/>
            <w:tcBorders>
              <w:top w:val="single" w:sz="4" w:space="0" w:color="auto"/>
              <w:left w:val="single" w:sz="4" w:space="0" w:color="auto"/>
              <w:bottom w:val="single" w:sz="4" w:space="0" w:color="auto"/>
              <w:right w:val="single" w:sz="4" w:space="0" w:color="auto"/>
            </w:tcBorders>
          </w:tcPr>
          <w:p w14:paraId="703DC250" w14:textId="77777777" w:rsidR="002C31C6" w:rsidRPr="00FF4867" w:rsidRDefault="002C31C6" w:rsidP="007A3542">
            <w:pPr>
              <w:pStyle w:val="TAL"/>
              <w:rPr>
                <w:b/>
                <w:bCs/>
                <w:i/>
                <w:iCs/>
                <w:lang w:eastAsia="sv-SE"/>
              </w:rPr>
            </w:pPr>
            <w:proofErr w:type="spellStart"/>
            <w:r w:rsidRPr="00FF4867">
              <w:rPr>
                <w:b/>
                <w:bCs/>
                <w:i/>
                <w:iCs/>
                <w:lang w:eastAsia="sv-SE"/>
              </w:rPr>
              <w:t>flightPathInfoReport</w:t>
            </w:r>
            <w:proofErr w:type="spellEnd"/>
          </w:p>
          <w:p w14:paraId="0C547445" w14:textId="77777777" w:rsidR="002C31C6" w:rsidRPr="00FF4867" w:rsidRDefault="002C31C6" w:rsidP="007A3542">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the flight path information as list of waypoints and, if available, corresponding timestamps. List of size zero indicates the previously provided flight path information is no longer valid.</w:t>
            </w:r>
          </w:p>
        </w:tc>
      </w:tr>
      <w:tr w:rsidR="002C31C6" w:rsidRPr="00FF4867" w14:paraId="11F0B2BC" w14:textId="77777777" w:rsidTr="007A3542">
        <w:tc>
          <w:tcPr>
            <w:tcW w:w="14173" w:type="dxa"/>
            <w:tcBorders>
              <w:top w:val="single" w:sz="4" w:space="0" w:color="auto"/>
              <w:left w:val="single" w:sz="4" w:space="0" w:color="auto"/>
              <w:bottom w:val="single" w:sz="4" w:space="0" w:color="auto"/>
              <w:right w:val="single" w:sz="4" w:space="0" w:color="auto"/>
            </w:tcBorders>
            <w:hideMark/>
          </w:tcPr>
          <w:p w14:paraId="74F1B981" w14:textId="77777777" w:rsidR="002C31C6" w:rsidRPr="00FF4867" w:rsidRDefault="002C31C6" w:rsidP="007A3542">
            <w:pPr>
              <w:pStyle w:val="TAL"/>
              <w:rPr>
                <w:b/>
                <w:i/>
                <w:lang w:eastAsia="sv-SE"/>
              </w:rPr>
            </w:pPr>
            <w:proofErr w:type="spellStart"/>
            <w:r w:rsidRPr="00FF4867">
              <w:rPr>
                <w:b/>
                <w:i/>
                <w:lang w:eastAsia="sv-SE"/>
              </w:rPr>
              <w:t>logMeasReport</w:t>
            </w:r>
            <w:proofErr w:type="spellEnd"/>
          </w:p>
          <w:p w14:paraId="786691B5" w14:textId="77777777" w:rsidR="002C31C6" w:rsidRPr="00FF4867" w:rsidRDefault="002C31C6" w:rsidP="007A3542">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measurement results stored by the UE associated to </w:t>
            </w:r>
            <w:proofErr w:type="gramStart"/>
            <w:r w:rsidRPr="00FF4867">
              <w:rPr>
                <w:lang w:eastAsia="en-GB"/>
              </w:rPr>
              <w:t>logged</w:t>
            </w:r>
            <w:proofErr w:type="gramEnd"/>
            <w:r w:rsidRPr="00FF4867">
              <w:rPr>
                <w:lang w:eastAsia="en-GB"/>
              </w:rPr>
              <w:t xml:space="preserve"> MDT. </w:t>
            </w:r>
          </w:p>
        </w:tc>
      </w:tr>
      <w:tr w:rsidR="002C31C6" w:rsidRPr="00FF4867" w14:paraId="25E0674F" w14:textId="77777777" w:rsidTr="007A3542">
        <w:tc>
          <w:tcPr>
            <w:tcW w:w="14173" w:type="dxa"/>
            <w:tcBorders>
              <w:top w:val="single" w:sz="4" w:space="0" w:color="auto"/>
              <w:left w:val="single" w:sz="4" w:space="0" w:color="auto"/>
              <w:bottom w:val="single" w:sz="4" w:space="0" w:color="auto"/>
              <w:right w:val="single" w:sz="4" w:space="0" w:color="auto"/>
            </w:tcBorders>
            <w:hideMark/>
          </w:tcPr>
          <w:p w14:paraId="5A059203" w14:textId="77777777" w:rsidR="002C31C6" w:rsidRPr="00FF4867" w:rsidRDefault="002C31C6" w:rsidP="007A3542">
            <w:pPr>
              <w:pStyle w:val="TAL"/>
              <w:rPr>
                <w:szCs w:val="22"/>
                <w:lang w:eastAsia="sv-SE"/>
              </w:rPr>
            </w:pPr>
            <w:proofErr w:type="spellStart"/>
            <w:r w:rsidRPr="00FF4867">
              <w:rPr>
                <w:b/>
                <w:i/>
                <w:szCs w:val="22"/>
                <w:lang w:eastAsia="sv-SE"/>
              </w:rPr>
              <w:t>measResultIdleEUTRA</w:t>
            </w:r>
            <w:proofErr w:type="spellEnd"/>
          </w:p>
          <w:p w14:paraId="22BF7461" w14:textId="77777777" w:rsidR="002C31C6" w:rsidRPr="00FF4867" w:rsidRDefault="002C31C6" w:rsidP="007A3542">
            <w:pPr>
              <w:pStyle w:val="TAL"/>
              <w:rPr>
                <w:b/>
                <w:i/>
                <w:szCs w:val="22"/>
                <w:lang w:eastAsia="sv-SE"/>
              </w:rPr>
            </w:pPr>
            <w:r w:rsidRPr="00FF4867">
              <w:rPr>
                <w:bCs/>
                <w:iCs/>
                <w:noProof/>
                <w:lang w:eastAsia="ko-KR"/>
              </w:rPr>
              <w:t>EUTRA measurement results performed during RRC_INACTIVE or RRC_IDLE.</w:t>
            </w:r>
          </w:p>
        </w:tc>
      </w:tr>
      <w:tr w:rsidR="002C31C6" w:rsidRPr="00FF4867" w14:paraId="4C2EA904" w14:textId="77777777" w:rsidTr="007A3542">
        <w:tc>
          <w:tcPr>
            <w:tcW w:w="14173" w:type="dxa"/>
            <w:tcBorders>
              <w:top w:val="single" w:sz="4" w:space="0" w:color="auto"/>
              <w:left w:val="single" w:sz="4" w:space="0" w:color="auto"/>
              <w:bottom w:val="single" w:sz="4" w:space="0" w:color="auto"/>
              <w:right w:val="single" w:sz="4" w:space="0" w:color="auto"/>
            </w:tcBorders>
            <w:hideMark/>
          </w:tcPr>
          <w:p w14:paraId="2CE812C6" w14:textId="77777777" w:rsidR="002C31C6" w:rsidRPr="00FF4867" w:rsidRDefault="002C31C6" w:rsidP="007A3542">
            <w:pPr>
              <w:pStyle w:val="TAL"/>
              <w:rPr>
                <w:szCs w:val="22"/>
                <w:lang w:eastAsia="sv-SE"/>
              </w:rPr>
            </w:pPr>
            <w:proofErr w:type="spellStart"/>
            <w:r w:rsidRPr="00FF4867">
              <w:rPr>
                <w:b/>
                <w:i/>
                <w:szCs w:val="22"/>
                <w:lang w:eastAsia="sv-SE"/>
              </w:rPr>
              <w:t>measResultIdleNR</w:t>
            </w:r>
            <w:proofErr w:type="spellEnd"/>
          </w:p>
          <w:p w14:paraId="5E24FDEF" w14:textId="77777777" w:rsidR="002C31C6" w:rsidRPr="00FF4867" w:rsidRDefault="002C31C6" w:rsidP="007A3542">
            <w:pPr>
              <w:pStyle w:val="TAL"/>
              <w:rPr>
                <w:b/>
                <w:i/>
                <w:szCs w:val="22"/>
                <w:lang w:eastAsia="sv-SE"/>
              </w:rPr>
            </w:pPr>
            <w:r w:rsidRPr="00FF4867">
              <w:rPr>
                <w:bCs/>
                <w:iCs/>
                <w:noProof/>
                <w:lang w:eastAsia="ko-KR"/>
              </w:rPr>
              <w:t>NR measurement results performed during RRC_INACTIVE or RRC_IDLE.</w:t>
            </w:r>
          </w:p>
        </w:tc>
      </w:tr>
      <w:tr w:rsidR="002C31C6" w:rsidRPr="00FF4867" w14:paraId="0F8637B6" w14:textId="77777777" w:rsidTr="007A3542">
        <w:tc>
          <w:tcPr>
            <w:tcW w:w="14173" w:type="dxa"/>
            <w:tcBorders>
              <w:top w:val="single" w:sz="4" w:space="0" w:color="auto"/>
              <w:left w:val="single" w:sz="4" w:space="0" w:color="auto"/>
              <w:bottom w:val="single" w:sz="4" w:space="0" w:color="auto"/>
              <w:right w:val="single" w:sz="4" w:space="0" w:color="auto"/>
            </w:tcBorders>
            <w:hideMark/>
          </w:tcPr>
          <w:p w14:paraId="3516ED93" w14:textId="77777777" w:rsidR="002C31C6" w:rsidRPr="00FF4867" w:rsidRDefault="002C31C6" w:rsidP="007A3542">
            <w:pPr>
              <w:pStyle w:val="TAL"/>
              <w:rPr>
                <w:b/>
                <w:i/>
                <w:lang w:eastAsia="sv-SE"/>
              </w:rPr>
            </w:pPr>
            <w:proofErr w:type="spellStart"/>
            <w:r w:rsidRPr="00FF4867">
              <w:rPr>
                <w:b/>
                <w:i/>
                <w:lang w:eastAsia="sv-SE"/>
              </w:rPr>
              <w:t>ra-ReportList</w:t>
            </w:r>
            <w:proofErr w:type="spellEnd"/>
          </w:p>
          <w:p w14:paraId="4BA4E230" w14:textId="77777777" w:rsidR="002C31C6" w:rsidRPr="00FF4867" w:rsidRDefault="002C31C6" w:rsidP="007A3542">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list of RA reports that is stored by the UE for the past </w:t>
            </w:r>
            <w:proofErr w:type="spellStart"/>
            <w:r w:rsidRPr="00FF4867">
              <w:rPr>
                <w:lang w:eastAsia="en-GB"/>
              </w:rPr>
              <w:t>upto</w:t>
            </w:r>
            <w:proofErr w:type="spellEnd"/>
            <w:r w:rsidRPr="00FF4867">
              <w:rPr>
                <w:lang w:eastAsia="en-GB"/>
              </w:rPr>
              <w:t xml:space="preserve"> </w:t>
            </w:r>
            <w:r w:rsidRPr="00FF4867">
              <w:rPr>
                <w:rFonts w:eastAsia="等线"/>
                <w:i/>
                <w:lang w:eastAsia="sv-SE"/>
              </w:rPr>
              <w:t>maxRAReport-r16</w:t>
            </w:r>
            <w:r w:rsidRPr="00FF4867">
              <w:rPr>
                <w:lang w:eastAsia="en-GB"/>
              </w:rPr>
              <w:t xml:space="preserve"> number of successful random access procedures, or failed or successful completion of on-demand system information request procedure</w:t>
            </w:r>
            <w:r w:rsidRPr="00FF4867">
              <w:rPr>
                <w:lang w:eastAsia="sv-SE"/>
              </w:rPr>
              <w:t xml:space="preserve">. If the UE is an </w:t>
            </w:r>
            <w:proofErr w:type="spellStart"/>
            <w:r w:rsidRPr="00FF4867">
              <w:rPr>
                <w:lang w:eastAsia="sv-SE"/>
              </w:rPr>
              <w:t>eRedCap</w:t>
            </w:r>
            <w:proofErr w:type="spellEnd"/>
            <w:r w:rsidRPr="00FF4867">
              <w:rPr>
                <w:lang w:eastAsia="sv-SE"/>
              </w:rPr>
              <w:t xml:space="preserve"> UE, this field is used to provide the list of RA reports that is stored by the UE for the past up to 2 </w:t>
            </w:r>
            <w:proofErr w:type="gramStart"/>
            <w:r w:rsidRPr="00FF4867">
              <w:rPr>
                <w:lang w:eastAsia="sv-SE"/>
              </w:rPr>
              <w:t>number</w:t>
            </w:r>
            <w:proofErr w:type="gramEnd"/>
            <w:r w:rsidRPr="00FF4867">
              <w:rPr>
                <w:lang w:eastAsia="sv-SE"/>
              </w:rPr>
              <w:t xml:space="preserve"> of successful random access procedures, or failed or successful completion of on-demand system information request procedure.</w:t>
            </w:r>
          </w:p>
        </w:tc>
      </w:tr>
      <w:tr w:rsidR="002C31C6" w:rsidRPr="00FF4867" w14:paraId="29C57FDE" w14:textId="77777777" w:rsidTr="007A3542">
        <w:tc>
          <w:tcPr>
            <w:tcW w:w="14173" w:type="dxa"/>
            <w:tcBorders>
              <w:top w:val="single" w:sz="4" w:space="0" w:color="auto"/>
              <w:left w:val="single" w:sz="4" w:space="0" w:color="auto"/>
              <w:bottom w:val="single" w:sz="4" w:space="0" w:color="auto"/>
              <w:right w:val="single" w:sz="4" w:space="0" w:color="auto"/>
            </w:tcBorders>
            <w:hideMark/>
          </w:tcPr>
          <w:p w14:paraId="2B1406A7" w14:textId="77777777" w:rsidR="002C31C6" w:rsidRPr="00FF4867" w:rsidRDefault="002C31C6" w:rsidP="007A3542">
            <w:pPr>
              <w:pStyle w:val="TAL"/>
              <w:rPr>
                <w:b/>
                <w:i/>
                <w:lang w:eastAsia="sv-SE"/>
              </w:rPr>
            </w:pPr>
            <w:proofErr w:type="spellStart"/>
            <w:r w:rsidRPr="00FF4867">
              <w:rPr>
                <w:b/>
                <w:i/>
                <w:lang w:eastAsia="sv-SE"/>
              </w:rPr>
              <w:t>rlf</w:t>
            </w:r>
            <w:proofErr w:type="spellEnd"/>
            <w:r w:rsidRPr="00FF4867">
              <w:rPr>
                <w:b/>
                <w:i/>
                <w:lang w:eastAsia="sv-SE"/>
              </w:rPr>
              <w:t>-Report</w:t>
            </w:r>
          </w:p>
          <w:p w14:paraId="3A4FFDB9" w14:textId="77777777" w:rsidR="002C31C6" w:rsidRPr="00FF4867" w:rsidRDefault="002C31C6" w:rsidP="007A3542">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d is used to indicate the RLF report related contents</w:t>
            </w:r>
            <w:r w:rsidRPr="00FF4867">
              <w:rPr>
                <w:lang w:eastAsia="sv-SE"/>
              </w:rPr>
              <w:t>.</w:t>
            </w:r>
          </w:p>
        </w:tc>
      </w:tr>
      <w:tr w:rsidR="002C31C6" w:rsidRPr="00FF4867" w14:paraId="660A022C" w14:textId="77777777" w:rsidTr="007A3542">
        <w:tc>
          <w:tcPr>
            <w:tcW w:w="14173" w:type="dxa"/>
            <w:tcBorders>
              <w:top w:val="single" w:sz="4" w:space="0" w:color="auto"/>
              <w:left w:val="single" w:sz="4" w:space="0" w:color="auto"/>
              <w:bottom w:val="single" w:sz="4" w:space="0" w:color="auto"/>
              <w:right w:val="single" w:sz="4" w:space="0" w:color="auto"/>
            </w:tcBorders>
            <w:hideMark/>
          </w:tcPr>
          <w:p w14:paraId="18C74370" w14:textId="77777777" w:rsidR="002C31C6" w:rsidRPr="00FF4867" w:rsidRDefault="002C31C6" w:rsidP="007A3542">
            <w:pPr>
              <w:pStyle w:val="TAL"/>
              <w:rPr>
                <w:b/>
                <w:i/>
                <w:lang w:eastAsia="sv-SE"/>
              </w:rPr>
            </w:pPr>
            <w:proofErr w:type="spellStart"/>
            <w:r w:rsidRPr="00FF4867">
              <w:rPr>
                <w:b/>
                <w:i/>
                <w:lang w:eastAsia="sv-SE"/>
              </w:rPr>
              <w:t>successHO</w:t>
            </w:r>
            <w:proofErr w:type="spellEnd"/>
            <w:r w:rsidRPr="00FF4867">
              <w:rPr>
                <w:b/>
                <w:i/>
                <w:lang w:eastAsia="sv-SE"/>
              </w:rPr>
              <w:t>-Report</w:t>
            </w:r>
          </w:p>
          <w:p w14:paraId="2F72E6B9" w14:textId="77777777" w:rsidR="002C31C6" w:rsidRPr="00FF4867" w:rsidRDefault="002C31C6" w:rsidP="007A3542">
            <w:pPr>
              <w:pStyle w:val="TAL"/>
              <w:rPr>
                <w:bCs/>
                <w:iCs/>
                <w:lang w:eastAsia="sv-SE"/>
              </w:rPr>
            </w:pPr>
            <w:r w:rsidRPr="00FF4867">
              <w:rPr>
                <w:bCs/>
                <w:iCs/>
                <w:lang w:eastAsia="sv-SE"/>
              </w:rPr>
              <w:t>This field is used to provide the successful handover report if triggered based on the successful handover configuration.</w:t>
            </w:r>
          </w:p>
        </w:tc>
      </w:tr>
      <w:tr w:rsidR="002C31C6" w:rsidRPr="00FF4867" w14:paraId="3C442D4C" w14:textId="77777777" w:rsidTr="007A3542">
        <w:tc>
          <w:tcPr>
            <w:tcW w:w="14173" w:type="dxa"/>
            <w:tcBorders>
              <w:top w:val="single" w:sz="4" w:space="0" w:color="auto"/>
              <w:left w:val="single" w:sz="4" w:space="0" w:color="auto"/>
              <w:bottom w:val="single" w:sz="4" w:space="0" w:color="auto"/>
              <w:right w:val="single" w:sz="4" w:space="0" w:color="auto"/>
            </w:tcBorders>
            <w:hideMark/>
          </w:tcPr>
          <w:p w14:paraId="29025051" w14:textId="77777777" w:rsidR="002C31C6" w:rsidRPr="00FF4867" w:rsidRDefault="002C31C6" w:rsidP="007A3542">
            <w:pPr>
              <w:pStyle w:val="TAL"/>
              <w:rPr>
                <w:b/>
                <w:i/>
                <w:lang w:eastAsia="sv-SE"/>
              </w:rPr>
            </w:pPr>
            <w:proofErr w:type="spellStart"/>
            <w:r w:rsidRPr="00FF4867">
              <w:rPr>
                <w:b/>
                <w:i/>
                <w:lang w:eastAsia="sv-SE"/>
              </w:rPr>
              <w:t>successPSCell</w:t>
            </w:r>
            <w:proofErr w:type="spellEnd"/>
            <w:r w:rsidRPr="00FF4867">
              <w:rPr>
                <w:b/>
                <w:i/>
                <w:lang w:eastAsia="sv-SE"/>
              </w:rPr>
              <w:t>-Report</w:t>
            </w:r>
          </w:p>
          <w:p w14:paraId="58CFF057" w14:textId="77777777" w:rsidR="002C31C6" w:rsidRPr="00FF4867" w:rsidRDefault="002C31C6" w:rsidP="007A3542">
            <w:pPr>
              <w:pStyle w:val="TAL"/>
              <w:rPr>
                <w:bCs/>
                <w:iCs/>
                <w:lang w:eastAsia="sv-SE"/>
              </w:rPr>
            </w:pPr>
            <w:r w:rsidRPr="00FF4867">
              <w:rPr>
                <w:bCs/>
                <w:iCs/>
                <w:lang w:eastAsia="sv-SE"/>
              </w:rPr>
              <w:t>This field is used to provide the successful PSCell change or addition report if triggered based on the successful PSCell change or addition report configuration.</w:t>
            </w:r>
          </w:p>
        </w:tc>
      </w:tr>
    </w:tbl>
    <w:p w14:paraId="1E8A8179" w14:textId="77777777" w:rsidR="002C31C6" w:rsidRDefault="002C31C6" w:rsidP="002C31C6">
      <w:pPr>
        <w:rPr>
          <w:rFonts w:eastAsiaTheme="minorEastAsia"/>
          <w:iCs/>
          <w:lang w:eastAsia="zh-CN"/>
        </w:rPr>
      </w:pPr>
    </w:p>
    <w:p w14:paraId="4295AFA9" w14:textId="5415B711" w:rsidR="002C31C6" w:rsidRPr="00B179B6" w:rsidRDefault="002C31C6" w:rsidP="002C31C6">
      <w:pPr>
        <w:rPr>
          <w:rFonts w:eastAsiaTheme="minorEastAsia"/>
          <w:i/>
          <w:iCs/>
          <w:color w:val="FF0000"/>
          <w:lang w:eastAsia="zh-CN"/>
        </w:rPr>
      </w:pPr>
      <w:r w:rsidRPr="00B179B6">
        <w:rPr>
          <w:rFonts w:eastAsiaTheme="minorEastAsia" w:hint="eastAsia"/>
          <w:i/>
          <w:iCs/>
          <w:color w:val="FF0000"/>
          <w:lang w:eastAsia="zh-CN"/>
        </w:rPr>
        <w:t>Omitted</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31C6" w:rsidRPr="00FF4867" w14:paraId="7DBD4B11"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0380C2C9" w14:textId="77777777" w:rsidR="002C31C6" w:rsidRPr="00FF4867" w:rsidRDefault="002C31C6" w:rsidP="007A3542">
            <w:pPr>
              <w:pStyle w:val="TAH"/>
              <w:rPr>
                <w:szCs w:val="22"/>
                <w:lang w:eastAsia="sv-SE"/>
              </w:rPr>
            </w:pPr>
            <w:r w:rsidRPr="00FF4867">
              <w:rPr>
                <w:i/>
                <w:iCs/>
                <w:lang w:eastAsia="ko-KR"/>
              </w:rPr>
              <w:lastRenderedPageBreak/>
              <w:t>RLF-Report</w:t>
            </w:r>
            <w:r w:rsidRPr="00FF4867">
              <w:rPr>
                <w:iCs/>
                <w:lang w:eastAsia="en-GB"/>
              </w:rPr>
              <w:t xml:space="preserve"> field descriptions</w:t>
            </w:r>
          </w:p>
        </w:tc>
      </w:tr>
      <w:tr w:rsidR="002C31C6" w:rsidRPr="00FF4867" w14:paraId="70A8DE19" w14:textId="77777777" w:rsidTr="007A3542">
        <w:tc>
          <w:tcPr>
            <w:tcW w:w="14175" w:type="dxa"/>
            <w:tcBorders>
              <w:top w:val="single" w:sz="4" w:space="0" w:color="auto"/>
              <w:left w:val="single" w:sz="4" w:space="0" w:color="auto"/>
              <w:bottom w:val="single" w:sz="4" w:space="0" w:color="auto"/>
              <w:right w:val="single" w:sz="4" w:space="0" w:color="auto"/>
            </w:tcBorders>
          </w:tcPr>
          <w:p w14:paraId="61F5D844" w14:textId="77777777" w:rsidR="002C31C6" w:rsidRPr="00FF4867" w:rsidRDefault="002C31C6" w:rsidP="007A3542">
            <w:pPr>
              <w:pStyle w:val="TAL"/>
              <w:rPr>
                <w:b/>
                <w:i/>
              </w:rPr>
            </w:pPr>
            <w:proofErr w:type="spellStart"/>
            <w:r w:rsidRPr="00FF4867">
              <w:rPr>
                <w:b/>
                <w:i/>
              </w:rPr>
              <w:t>bwp</w:t>
            </w:r>
            <w:proofErr w:type="spellEnd"/>
            <w:r w:rsidRPr="00FF4867">
              <w:rPr>
                <w:b/>
                <w:i/>
              </w:rPr>
              <w:t>-Info</w:t>
            </w:r>
          </w:p>
          <w:p w14:paraId="2F7683BE" w14:textId="77777777" w:rsidR="002C31C6" w:rsidRPr="00FF4867" w:rsidRDefault="002C31C6" w:rsidP="007A3542">
            <w:pPr>
              <w:pStyle w:val="TAL"/>
              <w:rPr>
                <w:lang w:eastAsia="ko-KR"/>
              </w:rPr>
            </w:pPr>
            <w:r w:rsidRPr="00FF4867">
              <w:rPr>
                <w:bCs/>
                <w:iCs/>
              </w:rPr>
              <w:t>This field is used to indicate the BWP information in which the UE detected consistent uplink LBT failure. This field is set only when the detected consistent uplink LBT failure did not trigger the random access procedure.</w:t>
            </w:r>
          </w:p>
        </w:tc>
      </w:tr>
      <w:tr w:rsidR="002C31C6" w:rsidRPr="00FF4867" w14:paraId="178B24F5" w14:textId="77777777" w:rsidTr="007A3542">
        <w:tc>
          <w:tcPr>
            <w:tcW w:w="14175" w:type="dxa"/>
            <w:tcBorders>
              <w:top w:val="single" w:sz="4" w:space="0" w:color="auto"/>
              <w:left w:val="single" w:sz="4" w:space="0" w:color="auto"/>
              <w:bottom w:val="single" w:sz="4" w:space="0" w:color="auto"/>
              <w:right w:val="single" w:sz="4" w:space="0" w:color="auto"/>
            </w:tcBorders>
          </w:tcPr>
          <w:p w14:paraId="195D4944" w14:textId="77777777" w:rsidR="002C31C6" w:rsidRPr="00FF4867" w:rsidRDefault="002C31C6" w:rsidP="007A3542">
            <w:pPr>
              <w:pStyle w:val="TAL"/>
              <w:rPr>
                <w:b/>
                <w:i/>
              </w:rPr>
            </w:pPr>
            <w:proofErr w:type="spellStart"/>
            <w:r w:rsidRPr="00FF4867">
              <w:rPr>
                <w:b/>
                <w:i/>
              </w:rPr>
              <w:t>choCandidateCellList</w:t>
            </w:r>
            <w:proofErr w:type="spellEnd"/>
          </w:p>
          <w:p w14:paraId="2AD063A3" w14:textId="77777777" w:rsidR="002C31C6" w:rsidRPr="00FF4867" w:rsidRDefault="002C31C6" w:rsidP="007A3542">
            <w:pPr>
              <w:pStyle w:val="TAL"/>
            </w:pPr>
            <w:r w:rsidRPr="00FF4867">
              <w:rPr>
                <w:lang w:eastAsia="ko-KR"/>
              </w:rPr>
              <w:t xml:space="preserve">This field is used to indicate the list of candidate target cells </w:t>
            </w:r>
            <w:r w:rsidRPr="00FF4867">
              <w:rPr>
                <w:lang w:eastAsia="en-GB"/>
              </w:rPr>
              <w:t>for conditional handover</w:t>
            </w:r>
            <w:r w:rsidRPr="00FF4867">
              <w:t xml:space="preserve"> included in </w:t>
            </w:r>
            <w:proofErr w:type="spellStart"/>
            <w:r w:rsidRPr="00FF4867">
              <w:rPr>
                <w:i/>
              </w:rPr>
              <w:t>condRRCReconfig</w:t>
            </w:r>
            <w:proofErr w:type="spellEnd"/>
            <w:r w:rsidRPr="00FF4867">
              <w:t xml:space="preserve"> at the time of connection failure. The field does not include the candidate target cells included in </w:t>
            </w:r>
            <w:proofErr w:type="spellStart"/>
            <w:r w:rsidRPr="00FF4867">
              <w:rPr>
                <w:i/>
                <w:iCs/>
              </w:rPr>
              <w:t>measResultNeighCells</w:t>
            </w:r>
            <w:proofErr w:type="spellEnd"/>
            <w:r w:rsidRPr="00FF4867">
              <w:t>.</w:t>
            </w:r>
          </w:p>
        </w:tc>
      </w:tr>
      <w:tr w:rsidR="002C31C6" w:rsidRPr="00FF4867" w14:paraId="110D6DF3" w14:textId="77777777" w:rsidTr="007A3542">
        <w:tc>
          <w:tcPr>
            <w:tcW w:w="14175" w:type="dxa"/>
            <w:tcBorders>
              <w:top w:val="single" w:sz="4" w:space="0" w:color="auto"/>
              <w:left w:val="single" w:sz="4" w:space="0" w:color="auto"/>
              <w:bottom w:val="single" w:sz="4" w:space="0" w:color="auto"/>
              <w:right w:val="single" w:sz="4" w:space="0" w:color="auto"/>
            </w:tcBorders>
          </w:tcPr>
          <w:p w14:paraId="50157C15" w14:textId="77777777" w:rsidR="002C31C6" w:rsidRPr="00FF4867" w:rsidRDefault="002C31C6" w:rsidP="007A3542">
            <w:pPr>
              <w:pStyle w:val="TAL"/>
              <w:rPr>
                <w:b/>
                <w:i/>
              </w:rPr>
            </w:pPr>
            <w:proofErr w:type="spellStart"/>
            <w:r w:rsidRPr="00FF4867">
              <w:rPr>
                <w:b/>
                <w:i/>
              </w:rPr>
              <w:t>choCellId</w:t>
            </w:r>
            <w:proofErr w:type="spellEnd"/>
          </w:p>
          <w:p w14:paraId="63460A7E" w14:textId="77777777" w:rsidR="002C31C6" w:rsidRPr="00FF4867" w:rsidRDefault="002C31C6" w:rsidP="007A3542">
            <w:pPr>
              <w:pStyle w:val="TAL"/>
              <w:rPr>
                <w:b/>
                <w:i/>
              </w:rPr>
            </w:pPr>
            <w:r w:rsidRPr="00FF4867">
              <w:rPr>
                <w:lang w:eastAsia="en-GB"/>
              </w:rPr>
              <w:t xml:space="preserve">This field is used to indicate </w:t>
            </w:r>
            <w:r w:rsidRPr="00FF4867">
              <w:t xml:space="preserve">the </w:t>
            </w:r>
            <w:r w:rsidRPr="00FF4867">
              <w:rPr>
                <w:lang w:eastAsia="en-GB"/>
              </w:rPr>
              <w:t>candidate target cell for conditional handover</w:t>
            </w:r>
            <w:r w:rsidRPr="00FF4867">
              <w:t xml:space="preserve"> included in </w:t>
            </w:r>
            <w:proofErr w:type="spellStart"/>
            <w:r w:rsidRPr="00FF4867">
              <w:rPr>
                <w:i/>
              </w:rPr>
              <w:t>condRRCReconfig</w:t>
            </w:r>
            <w:proofErr w:type="spellEnd"/>
            <w:r w:rsidRPr="00FF4867">
              <w:t xml:space="preserve"> that the UE selected for CHO based recovery while T311 is running.</w:t>
            </w:r>
          </w:p>
        </w:tc>
      </w:tr>
      <w:tr w:rsidR="002C31C6" w:rsidRPr="00FF4867" w14:paraId="6FF603DE"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4B3FC583" w14:textId="77777777" w:rsidR="002C31C6" w:rsidRPr="00FF4867" w:rsidRDefault="002C31C6" w:rsidP="007A3542">
            <w:pPr>
              <w:pStyle w:val="TAL"/>
              <w:rPr>
                <w:b/>
                <w:i/>
                <w:lang w:eastAsia="sv-SE"/>
              </w:rPr>
            </w:pPr>
            <w:proofErr w:type="spellStart"/>
            <w:r w:rsidRPr="00FF4867">
              <w:rPr>
                <w:b/>
                <w:i/>
                <w:lang w:eastAsia="sv-SE"/>
              </w:rPr>
              <w:t>connectionFailureType</w:t>
            </w:r>
            <w:proofErr w:type="spellEnd"/>
          </w:p>
          <w:p w14:paraId="6889224E" w14:textId="77777777" w:rsidR="002C31C6" w:rsidRPr="00FF4867" w:rsidRDefault="002C31C6" w:rsidP="007A3542">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whether the connection failure is due to radio link failure or handover failure.</w:t>
            </w:r>
          </w:p>
        </w:tc>
      </w:tr>
      <w:tr w:rsidR="002C31C6" w:rsidRPr="00FF4867" w14:paraId="40703E1F"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4BFF4D50" w14:textId="77777777" w:rsidR="002C31C6" w:rsidRPr="00FF4867" w:rsidRDefault="002C31C6" w:rsidP="007A3542">
            <w:pPr>
              <w:pStyle w:val="TAL"/>
              <w:rPr>
                <w:b/>
                <w:i/>
                <w:lang w:eastAsia="sv-SE"/>
              </w:rPr>
            </w:pPr>
            <w:r w:rsidRPr="00FF4867">
              <w:rPr>
                <w:b/>
                <w:i/>
                <w:lang w:eastAsia="sv-SE"/>
              </w:rPr>
              <w:t>csi-rsRLMConfigBitmap</w:t>
            </w:r>
            <w:r w:rsidRPr="00FF4867">
              <w:rPr>
                <w:rFonts w:ascii="宋体" w:eastAsia="宋体" w:hAnsi="宋体" w:cs="宋体"/>
                <w:b/>
                <w:i/>
              </w:rPr>
              <w:t>,</w:t>
            </w:r>
            <w:r w:rsidRPr="00FF4867">
              <w:rPr>
                <w:b/>
                <w:i/>
                <w:lang w:eastAsia="sv-SE"/>
              </w:rPr>
              <w:t>csi-rsRLMConfigBitmap-v1650</w:t>
            </w:r>
          </w:p>
          <w:p w14:paraId="1C45E509" w14:textId="77777777" w:rsidR="002C31C6" w:rsidRPr="00FF4867" w:rsidRDefault="002C31C6" w:rsidP="007A3542">
            <w:pPr>
              <w:pStyle w:val="TAL"/>
              <w:rPr>
                <w:b/>
                <w:i/>
                <w:lang w:eastAsia="sv-SE"/>
              </w:rPr>
            </w:pPr>
            <w:r w:rsidRPr="00FF4867">
              <w:rPr>
                <w:lang w:eastAsia="sv-SE"/>
              </w:rPr>
              <w:t>T</w:t>
            </w:r>
            <w:r w:rsidRPr="00FF4867">
              <w:rPr>
                <w:lang w:eastAsia="en-GB"/>
              </w:rPr>
              <w:t>hese fie</w:t>
            </w:r>
            <w:r w:rsidRPr="00FF4867">
              <w:rPr>
                <w:lang w:eastAsia="sv-SE"/>
              </w:rPr>
              <w:t>l</w:t>
            </w:r>
            <w:r w:rsidRPr="00FF4867">
              <w:rPr>
                <w:lang w:eastAsia="en-GB"/>
              </w:rPr>
              <w:t xml:space="preserve">ds are used to indicate the CSI-RS indexes configured in the </w:t>
            </w:r>
            <w:r w:rsidRPr="00FF4867">
              <w:rPr>
                <w:lang w:eastAsia="sv-SE"/>
              </w:rPr>
              <w:t xml:space="preserve">RLM configurations for the active BWP when the UE declares RLF or HOF. The UE first fills in the </w:t>
            </w:r>
            <w:r w:rsidRPr="00FF4867">
              <w:rPr>
                <w:i/>
                <w:lang w:eastAsia="sv-SE"/>
              </w:rPr>
              <w:t>csi-rsRLMConfigBitmap-r16</w:t>
            </w:r>
            <w:r w:rsidRPr="00FF4867">
              <w:rPr>
                <w:lang w:eastAsia="sv-SE"/>
              </w:rPr>
              <w:t xml:space="preserve"> to indicate the first 96 CSI-RS indexes and then </w:t>
            </w:r>
            <w:r w:rsidRPr="00FF4867">
              <w:rPr>
                <w:i/>
                <w:lang w:eastAsia="sv-SE"/>
              </w:rPr>
              <w:t>csi-rsRLMConfigBitmap-v1650</w:t>
            </w:r>
            <w:r w:rsidRPr="00FF4867">
              <w:rPr>
                <w:lang w:eastAsia="sv-SE"/>
              </w:rPr>
              <w:t xml:space="preserve"> to indicate the latter 96 CSI-RS indexes. The first/leftmost bit in </w:t>
            </w:r>
            <w:r w:rsidRPr="00FF4867">
              <w:rPr>
                <w:i/>
                <w:lang w:eastAsia="sv-SE"/>
              </w:rPr>
              <w:t xml:space="preserve">csi-rsRLMConfigBitmap-r16 </w:t>
            </w:r>
            <w:r w:rsidRPr="00FF4867">
              <w:rPr>
                <w:lang w:eastAsia="sv-SE"/>
              </w:rPr>
              <w:t xml:space="preserve">corresponds to CSI-RS index 0, the second bit corresponds to CSI-RS index 1. The first/leftmost bit in </w:t>
            </w:r>
            <w:r w:rsidRPr="00FF4867">
              <w:rPr>
                <w:i/>
                <w:lang w:eastAsia="sv-SE"/>
              </w:rPr>
              <w:t xml:space="preserve">csi-rsRLMConfigBitmap-v1650 </w:t>
            </w:r>
            <w:r w:rsidRPr="00FF4867">
              <w:rPr>
                <w:lang w:eastAsia="sv-SE"/>
              </w:rPr>
              <w:t xml:space="preserve">corresponds to CSI-RS index 96, the second bit corresponds to CSI-RS index 97. These fields are included only if the </w:t>
            </w:r>
            <w:proofErr w:type="spellStart"/>
            <w:r w:rsidRPr="00FF4867">
              <w:rPr>
                <w:i/>
                <w:lang w:eastAsia="sv-SE"/>
              </w:rPr>
              <w:t>RadioLinkMonitoringConfig</w:t>
            </w:r>
            <w:proofErr w:type="spellEnd"/>
            <w:r w:rsidRPr="00FF4867">
              <w:rPr>
                <w:lang w:eastAsia="sv-SE"/>
              </w:rPr>
              <w:t xml:space="preserve"> for the respective BWP is configured.</w:t>
            </w:r>
          </w:p>
        </w:tc>
      </w:tr>
      <w:tr w:rsidR="002C31C6" w:rsidRPr="00FF4867" w14:paraId="31863958"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2D0BF96A" w14:textId="77777777" w:rsidR="002C31C6" w:rsidRPr="00FF4867" w:rsidRDefault="002C31C6" w:rsidP="007A3542">
            <w:pPr>
              <w:pStyle w:val="TAL"/>
              <w:rPr>
                <w:b/>
                <w:i/>
                <w:lang w:eastAsia="en-GB"/>
              </w:rPr>
            </w:pPr>
            <w:r w:rsidRPr="00FF4867">
              <w:rPr>
                <w:b/>
                <w:i/>
                <w:lang w:eastAsia="en-GB"/>
              </w:rPr>
              <w:t>c-RNTI</w:t>
            </w:r>
          </w:p>
          <w:p w14:paraId="3F6C1C4B" w14:textId="77777777" w:rsidR="002C31C6" w:rsidRPr="00FF4867" w:rsidRDefault="002C31C6" w:rsidP="007A3542">
            <w:pPr>
              <w:pStyle w:val="TAL"/>
              <w:rPr>
                <w:szCs w:val="22"/>
                <w:lang w:eastAsia="sv-SE"/>
              </w:rPr>
            </w:pPr>
            <w:r w:rsidRPr="00FF4867">
              <w:rPr>
                <w:lang w:eastAsia="en-GB"/>
              </w:rPr>
              <w:t>This field indicates the C-RNTI used in the PCell upon detecting radio link failure or the C-RNTI used in the source PCell upon handover failure.</w:t>
            </w:r>
          </w:p>
        </w:tc>
      </w:tr>
      <w:tr w:rsidR="002C31C6" w:rsidRPr="00FF4867" w14:paraId="589700AB" w14:textId="77777777" w:rsidTr="007A3542">
        <w:tc>
          <w:tcPr>
            <w:tcW w:w="14175" w:type="dxa"/>
            <w:tcBorders>
              <w:top w:val="single" w:sz="4" w:space="0" w:color="auto"/>
              <w:left w:val="single" w:sz="4" w:space="0" w:color="auto"/>
              <w:bottom w:val="single" w:sz="4" w:space="0" w:color="auto"/>
              <w:right w:val="single" w:sz="4" w:space="0" w:color="auto"/>
            </w:tcBorders>
          </w:tcPr>
          <w:p w14:paraId="0552C57B" w14:textId="77777777" w:rsidR="002C31C6" w:rsidRPr="00FF4867" w:rsidRDefault="002C31C6" w:rsidP="007A3542">
            <w:pPr>
              <w:pStyle w:val="TAL"/>
              <w:rPr>
                <w:b/>
                <w:bCs/>
                <w:i/>
                <w:iCs/>
              </w:rPr>
            </w:pPr>
            <w:proofErr w:type="spellStart"/>
            <w:r w:rsidRPr="00FF4867">
              <w:rPr>
                <w:b/>
                <w:bCs/>
                <w:i/>
                <w:iCs/>
              </w:rPr>
              <w:t>elapsedTimeSCGFailure</w:t>
            </w:r>
            <w:proofErr w:type="spellEnd"/>
          </w:p>
          <w:p w14:paraId="536EB15C" w14:textId="77777777" w:rsidR="002C31C6" w:rsidRPr="00FF4867" w:rsidRDefault="002C31C6" w:rsidP="007A3542">
            <w:pPr>
              <w:pStyle w:val="TAL"/>
              <w:rPr>
                <w:b/>
                <w:i/>
                <w:lang w:eastAsia="en-GB"/>
              </w:rPr>
            </w:pPr>
            <w:r w:rsidRPr="00FF4867">
              <w:rPr>
                <w:bCs/>
                <w:iCs/>
                <w:lang w:eastAsia="en-GB"/>
              </w:rPr>
              <w:t xml:space="preserve">This field is used </w:t>
            </w:r>
            <w:r w:rsidRPr="00FF4867">
              <w:rPr>
                <w:bCs/>
                <w:lang w:eastAsia="ko-KR"/>
              </w:rPr>
              <w:t xml:space="preserve">to indicate the time elapsed between the SCG failure and the MCG failure. </w:t>
            </w:r>
            <w:r w:rsidRPr="00FF4867">
              <w:rPr>
                <w:lang w:eastAsia="sv-SE"/>
              </w:rPr>
              <w:t xml:space="preserve">The maximum value </w:t>
            </w:r>
            <w:r w:rsidRPr="00FF4867">
              <w:rPr>
                <w:i/>
                <w:iCs/>
                <w:lang w:eastAsia="sv-SE"/>
              </w:rPr>
              <w:t>1023</w:t>
            </w:r>
            <w:r w:rsidRPr="00FF4867">
              <w:rPr>
                <w:lang w:eastAsia="sv-SE"/>
              </w:rPr>
              <w:t xml:space="preserve"> means 1023ms or longer</w:t>
            </w:r>
            <w:r w:rsidRPr="00FF4867">
              <w:rPr>
                <w:bCs/>
                <w:iCs/>
                <w:lang w:eastAsia="ko-KR"/>
              </w:rPr>
              <w:t>.</w:t>
            </w:r>
          </w:p>
        </w:tc>
      </w:tr>
      <w:tr w:rsidR="002C31C6" w:rsidRPr="00FF4867" w14:paraId="7A55E150" w14:textId="77777777" w:rsidTr="007A3542">
        <w:tc>
          <w:tcPr>
            <w:tcW w:w="14175" w:type="dxa"/>
            <w:tcBorders>
              <w:top w:val="single" w:sz="4" w:space="0" w:color="auto"/>
              <w:left w:val="single" w:sz="4" w:space="0" w:color="auto"/>
              <w:bottom w:val="single" w:sz="4" w:space="0" w:color="auto"/>
              <w:right w:val="single" w:sz="4" w:space="0" w:color="auto"/>
            </w:tcBorders>
          </w:tcPr>
          <w:p w14:paraId="34018FB1" w14:textId="77777777" w:rsidR="002C31C6" w:rsidRPr="00FF4867" w:rsidRDefault="002C31C6" w:rsidP="007A3542">
            <w:pPr>
              <w:pStyle w:val="TAL"/>
              <w:rPr>
                <w:b/>
                <w:bCs/>
                <w:i/>
                <w:iCs/>
              </w:rPr>
            </w:pPr>
            <w:r w:rsidRPr="00FF4867">
              <w:rPr>
                <w:b/>
                <w:bCs/>
                <w:i/>
                <w:iCs/>
              </w:rPr>
              <w:t>elapsedTimeT316</w:t>
            </w:r>
          </w:p>
          <w:p w14:paraId="3AF23E89" w14:textId="77777777" w:rsidR="002C31C6" w:rsidRPr="00FF4867" w:rsidRDefault="002C31C6" w:rsidP="007A3542">
            <w:pPr>
              <w:pStyle w:val="TAL"/>
              <w:rPr>
                <w:b/>
                <w:i/>
                <w:lang w:eastAsia="en-GB"/>
              </w:rPr>
            </w:pPr>
            <w:r w:rsidRPr="00FF4867">
              <w:rPr>
                <w:bCs/>
                <w:iCs/>
                <w:lang w:eastAsia="en-GB"/>
              </w:rPr>
              <w:t>This field is used to indicate the value of the elapsed time of the timer T316</w:t>
            </w:r>
            <w:r w:rsidRPr="00FF4867">
              <w:rPr>
                <w:bCs/>
                <w:lang w:eastAsia="ko-KR"/>
              </w:rPr>
              <w:t xml:space="preserve">. </w:t>
            </w:r>
            <w:r w:rsidRPr="00FF4867">
              <w:rPr>
                <w:bCs/>
                <w:iCs/>
                <w:lang w:eastAsia="ko-KR"/>
              </w:rPr>
              <w:t>Value in milliseconds.</w:t>
            </w:r>
          </w:p>
        </w:tc>
      </w:tr>
      <w:tr w:rsidR="002C31C6" w:rsidRPr="00FF4867" w14:paraId="7756509D"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4BB1A835" w14:textId="77777777" w:rsidR="002C31C6" w:rsidRPr="00FF4867" w:rsidRDefault="002C31C6" w:rsidP="007A3542">
            <w:pPr>
              <w:pStyle w:val="TAL"/>
              <w:rPr>
                <w:b/>
                <w:i/>
                <w:lang w:eastAsia="en-GB"/>
              </w:rPr>
            </w:pPr>
            <w:proofErr w:type="spellStart"/>
            <w:r w:rsidRPr="00FF4867">
              <w:rPr>
                <w:b/>
                <w:i/>
                <w:lang w:eastAsia="en-GB"/>
              </w:rPr>
              <w:t>failedPCellId</w:t>
            </w:r>
            <w:proofErr w:type="spellEnd"/>
          </w:p>
          <w:p w14:paraId="798ED38A" w14:textId="77777777" w:rsidR="002C31C6" w:rsidRPr="00FF4867" w:rsidRDefault="002C31C6" w:rsidP="007A3542">
            <w:pPr>
              <w:pStyle w:val="TAL"/>
              <w:rPr>
                <w:b/>
                <w:i/>
                <w:szCs w:val="22"/>
                <w:lang w:eastAsia="sv-SE"/>
              </w:rPr>
            </w:pPr>
            <w:r w:rsidRPr="00FF4867">
              <w:rPr>
                <w:lang w:eastAsia="en-GB"/>
              </w:rPr>
              <w:t xml:space="preserve">This field is used to indicate the PCell in which RLF is detected or the target PCell of the failed handover. For intra-NR handover </w:t>
            </w:r>
            <w:proofErr w:type="spellStart"/>
            <w:r w:rsidRPr="00FF4867">
              <w:rPr>
                <w:i/>
                <w:iCs/>
              </w:rPr>
              <w:t>nrFailedPCellId</w:t>
            </w:r>
            <w:proofErr w:type="spellEnd"/>
            <w:r w:rsidRPr="00FF4867">
              <w:t xml:space="preserve"> is included and for the handover from NR to EUTRA </w:t>
            </w:r>
            <w:proofErr w:type="spellStart"/>
            <w:r w:rsidRPr="00FF4867">
              <w:rPr>
                <w:i/>
                <w:iCs/>
              </w:rPr>
              <w:t>eutraFailedPCellId</w:t>
            </w:r>
            <w:proofErr w:type="spellEnd"/>
            <w:r w:rsidRPr="00FF4867">
              <w:t xml:space="preserve"> is included.</w:t>
            </w:r>
            <w:r w:rsidRPr="00FF4867">
              <w:rPr>
                <w:lang w:eastAsia="en-GB"/>
              </w:rPr>
              <w:t xml:space="preserve"> The UE sets the ARFCN according to the frequency band used for transmission/ reception when the failure occurred.</w:t>
            </w:r>
          </w:p>
        </w:tc>
      </w:tr>
      <w:tr w:rsidR="002C31C6" w:rsidRPr="00FF4867" w14:paraId="2BA53961"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455F7E10" w14:textId="77777777" w:rsidR="002C31C6" w:rsidRPr="00FF4867" w:rsidRDefault="002C31C6" w:rsidP="007A3542">
            <w:pPr>
              <w:pStyle w:val="TAL"/>
              <w:rPr>
                <w:b/>
                <w:i/>
                <w:lang w:eastAsia="en-GB"/>
              </w:rPr>
            </w:pPr>
            <w:proofErr w:type="spellStart"/>
            <w:r w:rsidRPr="00FF4867">
              <w:rPr>
                <w:b/>
                <w:i/>
                <w:lang w:eastAsia="en-GB"/>
              </w:rPr>
              <w:t>failedPCellId</w:t>
            </w:r>
            <w:proofErr w:type="spellEnd"/>
            <w:r w:rsidRPr="00FF4867">
              <w:rPr>
                <w:b/>
                <w:i/>
                <w:lang w:eastAsia="en-GB"/>
              </w:rPr>
              <w:t>-EUTRA</w:t>
            </w:r>
          </w:p>
          <w:p w14:paraId="7B73FC5B" w14:textId="77777777" w:rsidR="002C31C6" w:rsidRPr="00FF4867" w:rsidRDefault="002C31C6" w:rsidP="007A3542">
            <w:pPr>
              <w:pStyle w:val="TAL"/>
              <w:rPr>
                <w:b/>
                <w:i/>
                <w:lang w:eastAsia="en-GB"/>
              </w:rPr>
            </w:pPr>
            <w:r w:rsidRPr="00FF4867">
              <w:rPr>
                <w:lang w:eastAsia="en-GB"/>
              </w:rPr>
              <w:t>This field is used to indicate the PCell in which RLF is detected or the source PCell of the failed handover in an E-UTRA RLF report.</w:t>
            </w:r>
          </w:p>
        </w:tc>
      </w:tr>
      <w:tr w:rsidR="002C31C6" w:rsidRPr="00FF4867" w14:paraId="12CACB49" w14:textId="77777777" w:rsidTr="007A3542">
        <w:tc>
          <w:tcPr>
            <w:tcW w:w="14175" w:type="dxa"/>
            <w:tcBorders>
              <w:top w:val="single" w:sz="4" w:space="0" w:color="auto"/>
              <w:left w:val="single" w:sz="4" w:space="0" w:color="auto"/>
              <w:bottom w:val="single" w:sz="4" w:space="0" w:color="auto"/>
              <w:right w:val="single" w:sz="4" w:space="0" w:color="auto"/>
            </w:tcBorders>
          </w:tcPr>
          <w:p w14:paraId="7C96FD8D" w14:textId="77777777" w:rsidR="002C31C6" w:rsidRPr="00FF4867" w:rsidRDefault="002C31C6" w:rsidP="007A3542">
            <w:pPr>
              <w:pStyle w:val="TAL"/>
              <w:rPr>
                <w:b/>
                <w:i/>
                <w:lang w:eastAsia="ko-KR"/>
              </w:rPr>
            </w:pPr>
            <w:proofErr w:type="spellStart"/>
            <w:r w:rsidRPr="00FF4867">
              <w:rPr>
                <w:b/>
                <w:i/>
                <w:lang w:eastAsia="ko-KR"/>
              </w:rPr>
              <w:t>lastHO</w:t>
            </w:r>
            <w:proofErr w:type="spellEnd"/>
            <w:r w:rsidRPr="00FF4867">
              <w:rPr>
                <w:b/>
                <w:i/>
                <w:lang w:eastAsia="ko-KR"/>
              </w:rPr>
              <w:t>-Type</w:t>
            </w:r>
          </w:p>
          <w:p w14:paraId="4789F6B8" w14:textId="77777777" w:rsidR="002C31C6" w:rsidRPr="00FF4867" w:rsidRDefault="002C31C6" w:rsidP="007A3542">
            <w:pPr>
              <w:pStyle w:val="TAL"/>
              <w:rPr>
                <w:bCs/>
                <w:iCs/>
                <w:lang w:eastAsia="ko-KR"/>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the type of the last executed handover before the last detected connection failure. The field is set to </w:t>
            </w:r>
            <w:proofErr w:type="spellStart"/>
            <w:r w:rsidRPr="00FF4867">
              <w:rPr>
                <w:i/>
                <w:iCs/>
                <w:lang w:eastAsia="sv-SE"/>
              </w:rPr>
              <w:t>cho</w:t>
            </w:r>
            <w:proofErr w:type="spellEnd"/>
            <w:r w:rsidRPr="00FF4867">
              <w:rPr>
                <w:lang w:eastAsia="sv-SE"/>
              </w:rPr>
              <w:t xml:space="preserve"> if the last executed handover was initiated by a conditional reconfiguration execution. The field is set to </w:t>
            </w:r>
            <w:r w:rsidRPr="00FF4867">
              <w:rPr>
                <w:i/>
                <w:iCs/>
                <w:lang w:eastAsia="sv-SE"/>
              </w:rPr>
              <w:t>daps</w:t>
            </w:r>
            <w:r w:rsidRPr="00FF4867">
              <w:rPr>
                <w:lang w:eastAsia="sv-SE"/>
              </w:rPr>
              <w:t xml:space="preserve"> if the last executed handover was a DAPS handover.</w:t>
            </w:r>
          </w:p>
        </w:tc>
      </w:tr>
      <w:tr w:rsidR="002C31C6" w:rsidRPr="00FF4867" w14:paraId="7F1B6AA3" w14:textId="77777777" w:rsidTr="007A3542">
        <w:tc>
          <w:tcPr>
            <w:tcW w:w="14175" w:type="dxa"/>
            <w:tcBorders>
              <w:top w:val="single" w:sz="4" w:space="0" w:color="auto"/>
              <w:left w:val="single" w:sz="4" w:space="0" w:color="auto"/>
              <w:bottom w:val="single" w:sz="4" w:space="0" w:color="auto"/>
              <w:right w:val="single" w:sz="4" w:space="0" w:color="auto"/>
            </w:tcBorders>
          </w:tcPr>
          <w:p w14:paraId="08E56C37" w14:textId="77777777" w:rsidR="002C31C6" w:rsidRPr="00FF4867" w:rsidRDefault="002C31C6" w:rsidP="007A3542">
            <w:pPr>
              <w:pStyle w:val="TAL"/>
              <w:rPr>
                <w:b/>
                <w:bCs/>
                <w:i/>
                <w:iCs/>
              </w:rPr>
            </w:pPr>
            <w:proofErr w:type="spellStart"/>
            <w:r w:rsidRPr="00FF4867">
              <w:rPr>
                <w:b/>
                <w:bCs/>
                <w:i/>
                <w:iCs/>
              </w:rPr>
              <w:t>mcgRecoveryFailureCause</w:t>
            </w:r>
            <w:proofErr w:type="spellEnd"/>
          </w:p>
          <w:p w14:paraId="64753266" w14:textId="77777777" w:rsidR="002C31C6" w:rsidRPr="00FF4867" w:rsidRDefault="002C31C6" w:rsidP="007A3542">
            <w:pPr>
              <w:pStyle w:val="TAL"/>
              <w:rPr>
                <w:bCs/>
                <w:iCs/>
                <w:lang w:eastAsia="ko-KR"/>
              </w:rPr>
            </w:pPr>
            <w:r w:rsidRPr="00FF4867">
              <w:rPr>
                <w:bCs/>
                <w:iCs/>
                <w:lang w:eastAsia="ko-KR"/>
              </w:rPr>
              <w:t>This field is used to indicate the cause of the fast MCG recovery failure.</w:t>
            </w:r>
          </w:p>
        </w:tc>
      </w:tr>
      <w:tr w:rsidR="002C31C6" w:rsidRPr="00FF4867" w14:paraId="5FE2E471"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59D6EB85" w14:textId="77777777" w:rsidR="002C31C6" w:rsidRPr="00FF4867" w:rsidRDefault="002C31C6" w:rsidP="007A3542">
            <w:pPr>
              <w:pStyle w:val="TAL"/>
              <w:rPr>
                <w:b/>
                <w:i/>
                <w:lang w:eastAsia="ko-KR"/>
              </w:rPr>
            </w:pPr>
            <w:proofErr w:type="spellStart"/>
            <w:r w:rsidRPr="00FF4867">
              <w:rPr>
                <w:b/>
                <w:i/>
                <w:lang w:eastAsia="ko-KR"/>
              </w:rPr>
              <w:t>measResultListEUTRA</w:t>
            </w:r>
            <w:proofErr w:type="spellEnd"/>
          </w:p>
          <w:p w14:paraId="25163458" w14:textId="77777777" w:rsidR="002C31C6" w:rsidRPr="00FF4867" w:rsidRDefault="002C31C6" w:rsidP="007A3542">
            <w:pPr>
              <w:pStyle w:val="TAL"/>
              <w:rPr>
                <w:b/>
                <w:i/>
                <w:szCs w:val="22"/>
                <w:lang w:eastAsia="sv-SE"/>
              </w:rPr>
            </w:pPr>
            <w:r w:rsidRPr="00FF4867">
              <w:rPr>
                <w:bCs/>
                <w:iCs/>
                <w:lang w:eastAsia="ko-KR"/>
              </w:rPr>
              <w:t xml:space="preserve">This field refers to the last measurement results taken in the </w:t>
            </w:r>
            <w:proofErr w:type="spellStart"/>
            <w:r w:rsidRPr="00FF4867">
              <w:rPr>
                <w:bCs/>
                <w:iCs/>
                <w:lang w:eastAsia="ko-KR"/>
              </w:rPr>
              <w:t>neighboring</w:t>
            </w:r>
            <w:proofErr w:type="spellEnd"/>
            <w:r w:rsidRPr="00FF4867">
              <w:rPr>
                <w:bCs/>
                <w:iCs/>
                <w:lang w:eastAsia="ko-KR"/>
              </w:rPr>
              <w:t xml:space="preserve"> EUTRA Cells, when the radio link failure or handover failure happened.</w:t>
            </w:r>
          </w:p>
        </w:tc>
      </w:tr>
      <w:tr w:rsidR="002C31C6" w:rsidRPr="00FF4867" w14:paraId="18BF6F4D"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1E62A00A" w14:textId="77777777" w:rsidR="002C31C6" w:rsidRPr="00FF4867" w:rsidRDefault="002C31C6" w:rsidP="007A3542">
            <w:pPr>
              <w:pStyle w:val="TAL"/>
              <w:rPr>
                <w:b/>
                <w:i/>
                <w:lang w:eastAsia="ko-KR"/>
              </w:rPr>
            </w:pPr>
            <w:proofErr w:type="spellStart"/>
            <w:r w:rsidRPr="00FF4867">
              <w:rPr>
                <w:b/>
                <w:i/>
                <w:lang w:eastAsia="ko-KR"/>
              </w:rPr>
              <w:t>measResultListNR</w:t>
            </w:r>
            <w:proofErr w:type="spellEnd"/>
          </w:p>
          <w:p w14:paraId="48A26311" w14:textId="77777777" w:rsidR="002C31C6" w:rsidRPr="00FF4867" w:rsidRDefault="002C31C6" w:rsidP="007A3542">
            <w:pPr>
              <w:pStyle w:val="TAL"/>
              <w:rPr>
                <w:b/>
                <w:i/>
                <w:lang w:eastAsia="ko-KR"/>
              </w:rPr>
            </w:pPr>
            <w:r w:rsidRPr="00FF4867">
              <w:rPr>
                <w:bCs/>
                <w:iCs/>
                <w:lang w:eastAsia="ko-KR"/>
              </w:rPr>
              <w:t xml:space="preserve">This field refers to the last measurement results taken in the </w:t>
            </w:r>
            <w:proofErr w:type="spellStart"/>
            <w:r w:rsidRPr="00FF4867">
              <w:rPr>
                <w:bCs/>
                <w:iCs/>
                <w:lang w:eastAsia="ko-KR"/>
              </w:rPr>
              <w:t>neighboring</w:t>
            </w:r>
            <w:proofErr w:type="spellEnd"/>
            <w:r w:rsidRPr="00FF4867">
              <w:rPr>
                <w:bCs/>
                <w:iCs/>
                <w:lang w:eastAsia="ko-KR"/>
              </w:rPr>
              <w:t xml:space="preserve"> NR Cells, when the radio link failure or handover failure happened.</w:t>
            </w:r>
          </w:p>
        </w:tc>
      </w:tr>
      <w:tr w:rsidR="002C31C6" w:rsidRPr="00FF4867" w14:paraId="519D9E28"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031D9493" w14:textId="77777777" w:rsidR="002C31C6" w:rsidRPr="00FF4867" w:rsidRDefault="002C31C6" w:rsidP="007A3542">
            <w:pPr>
              <w:pStyle w:val="TAL"/>
              <w:rPr>
                <w:b/>
                <w:i/>
                <w:lang w:eastAsia="ko-KR"/>
              </w:rPr>
            </w:pPr>
            <w:proofErr w:type="spellStart"/>
            <w:r w:rsidRPr="00FF4867">
              <w:rPr>
                <w:b/>
                <w:i/>
                <w:lang w:eastAsia="ko-KR"/>
              </w:rPr>
              <w:t>measResultLastServCell</w:t>
            </w:r>
            <w:proofErr w:type="spellEnd"/>
          </w:p>
          <w:p w14:paraId="20D97657" w14:textId="77777777" w:rsidR="002C31C6" w:rsidRPr="00FF4867" w:rsidRDefault="002C31C6" w:rsidP="007A3542">
            <w:pPr>
              <w:pStyle w:val="TAL"/>
              <w:rPr>
                <w:b/>
                <w:i/>
                <w:szCs w:val="22"/>
                <w:lang w:eastAsia="sv-SE"/>
              </w:rPr>
            </w:pPr>
            <w:r w:rsidRPr="00FF4867">
              <w:rPr>
                <w:bCs/>
                <w:iCs/>
                <w:lang w:eastAsia="ko-KR"/>
              </w:rPr>
              <w:t>This field refers to the log measurement results taken in the PCell upon detecting radio link failure or the source PCell upon handover failure.</w:t>
            </w:r>
          </w:p>
        </w:tc>
      </w:tr>
      <w:tr w:rsidR="002C31C6" w:rsidRPr="00FF4867" w14:paraId="23627FC2" w14:textId="77777777" w:rsidTr="007A3542">
        <w:tc>
          <w:tcPr>
            <w:tcW w:w="14175" w:type="dxa"/>
            <w:tcBorders>
              <w:top w:val="single" w:sz="4" w:space="0" w:color="auto"/>
              <w:left w:val="single" w:sz="4" w:space="0" w:color="auto"/>
              <w:bottom w:val="single" w:sz="4" w:space="0" w:color="auto"/>
              <w:right w:val="single" w:sz="4" w:space="0" w:color="auto"/>
            </w:tcBorders>
          </w:tcPr>
          <w:p w14:paraId="26C93801" w14:textId="77777777" w:rsidR="002C31C6" w:rsidRPr="00FF4867" w:rsidRDefault="002C31C6" w:rsidP="007A3542">
            <w:pPr>
              <w:pStyle w:val="TAL"/>
              <w:rPr>
                <w:b/>
                <w:i/>
                <w:lang w:eastAsia="ko-KR"/>
              </w:rPr>
            </w:pPr>
            <w:proofErr w:type="spellStart"/>
            <w:r w:rsidRPr="00FF4867">
              <w:rPr>
                <w:b/>
                <w:i/>
                <w:lang w:eastAsia="ko-KR"/>
              </w:rPr>
              <w:t>measResultLastServCell</w:t>
            </w:r>
            <w:proofErr w:type="spellEnd"/>
            <w:r w:rsidRPr="00FF4867">
              <w:rPr>
                <w:b/>
                <w:i/>
                <w:lang w:eastAsia="ko-KR"/>
              </w:rPr>
              <w:t>-RSSI</w:t>
            </w:r>
          </w:p>
          <w:p w14:paraId="10763F2E" w14:textId="77777777" w:rsidR="002C31C6" w:rsidRPr="00FF4867" w:rsidRDefault="002C31C6" w:rsidP="007A3542">
            <w:pPr>
              <w:pStyle w:val="TAL"/>
              <w:rPr>
                <w:b/>
                <w:i/>
                <w:szCs w:val="22"/>
                <w:lang w:eastAsia="sv-SE"/>
              </w:rPr>
            </w:pPr>
            <w:r w:rsidRPr="00FF4867">
              <w:rPr>
                <w:bCs/>
                <w:iCs/>
                <w:lang w:eastAsia="ko-KR"/>
              </w:rPr>
              <w:t xml:space="preserve">This field refers to the log RSSI measurement results </w:t>
            </w:r>
            <w:r w:rsidRPr="00FF4867">
              <w:rPr>
                <w:rFonts w:cs="Arial"/>
                <w:szCs w:val="18"/>
                <w:lang w:eastAsia="en-GB"/>
              </w:rPr>
              <w:t xml:space="preserve">in </w:t>
            </w:r>
            <w:proofErr w:type="spellStart"/>
            <w:r w:rsidRPr="00FF4867">
              <w:rPr>
                <w:rFonts w:cs="Arial"/>
                <w:szCs w:val="18"/>
                <w:lang w:eastAsia="en-GB"/>
              </w:rPr>
              <w:t>dBm</w:t>
            </w:r>
            <w:proofErr w:type="spellEnd"/>
            <w:r w:rsidRPr="00FF4867">
              <w:rPr>
                <w:rFonts w:cs="Arial"/>
                <w:szCs w:val="18"/>
                <w:lang w:eastAsia="en-GB"/>
              </w:rPr>
              <w:t xml:space="preserve"> (see TS 38.215 [9]) </w:t>
            </w:r>
            <w:r w:rsidRPr="00FF4867">
              <w:rPr>
                <w:bCs/>
                <w:iCs/>
                <w:lang w:eastAsia="ko-KR"/>
              </w:rPr>
              <w:t>taken for the frequency of the PCell upon detecting radio link failure or handover failure.</w:t>
            </w:r>
          </w:p>
        </w:tc>
      </w:tr>
      <w:tr w:rsidR="002C31C6" w:rsidRPr="00FF4867" w14:paraId="09163FE9" w14:textId="77777777" w:rsidTr="007A3542">
        <w:tc>
          <w:tcPr>
            <w:tcW w:w="14175" w:type="dxa"/>
            <w:tcBorders>
              <w:top w:val="single" w:sz="4" w:space="0" w:color="auto"/>
              <w:left w:val="single" w:sz="4" w:space="0" w:color="auto"/>
              <w:bottom w:val="single" w:sz="4" w:space="0" w:color="auto"/>
              <w:right w:val="single" w:sz="4" w:space="0" w:color="auto"/>
            </w:tcBorders>
          </w:tcPr>
          <w:p w14:paraId="14CC0A39" w14:textId="77777777" w:rsidR="002C31C6" w:rsidRPr="00FF4867" w:rsidRDefault="002C31C6" w:rsidP="007A3542">
            <w:pPr>
              <w:pStyle w:val="TAL"/>
              <w:rPr>
                <w:b/>
                <w:bCs/>
                <w:i/>
                <w:iCs/>
              </w:rPr>
            </w:pPr>
            <w:proofErr w:type="spellStart"/>
            <w:r w:rsidRPr="00FF4867">
              <w:rPr>
                <w:b/>
                <w:bCs/>
                <w:i/>
                <w:iCs/>
              </w:rPr>
              <w:t>measResultNeighFreqList</w:t>
            </w:r>
            <w:proofErr w:type="spellEnd"/>
            <w:r w:rsidRPr="00FF4867">
              <w:rPr>
                <w:b/>
                <w:bCs/>
                <w:i/>
                <w:iCs/>
              </w:rPr>
              <w:t>-RSSI</w:t>
            </w:r>
          </w:p>
          <w:p w14:paraId="72B0F0E4" w14:textId="77777777" w:rsidR="002C31C6" w:rsidRPr="00FF4867" w:rsidRDefault="002C31C6" w:rsidP="007A3542">
            <w:pPr>
              <w:pStyle w:val="TAL"/>
              <w:rPr>
                <w:bCs/>
                <w:iCs/>
                <w:lang w:eastAsia="ko-KR"/>
              </w:rPr>
            </w:pPr>
            <w:r w:rsidRPr="00FF4867">
              <w:rPr>
                <w:bCs/>
                <w:iCs/>
                <w:lang w:eastAsia="ko-KR"/>
              </w:rPr>
              <w:t xml:space="preserve">This field is used to log the RSSI measurement results in </w:t>
            </w:r>
            <w:proofErr w:type="spellStart"/>
            <w:r w:rsidRPr="00FF4867">
              <w:rPr>
                <w:bCs/>
                <w:iCs/>
                <w:lang w:eastAsia="ko-KR"/>
              </w:rPr>
              <w:t>dBm</w:t>
            </w:r>
            <w:proofErr w:type="spellEnd"/>
            <w:r w:rsidRPr="00FF4867">
              <w:rPr>
                <w:bCs/>
                <w:iCs/>
                <w:lang w:eastAsia="ko-KR"/>
              </w:rPr>
              <w:t xml:space="preserve"> (see TS 38.215 </w:t>
            </w:r>
            <w:r w:rsidRPr="00FF4867">
              <w:rPr>
                <w:rFonts w:cs="Arial"/>
                <w:szCs w:val="18"/>
                <w:lang w:eastAsia="en-GB"/>
              </w:rPr>
              <w:t>[9]</w:t>
            </w:r>
            <w:r w:rsidRPr="00FF4867">
              <w:rPr>
                <w:bCs/>
                <w:iCs/>
                <w:lang w:eastAsia="ko-KR"/>
              </w:rPr>
              <w:t>) taken for the neighbouring frequencies upon detecting radio link failure or handover failure, when UE operates in unlicensed spectrum.</w:t>
            </w:r>
          </w:p>
        </w:tc>
      </w:tr>
      <w:tr w:rsidR="002C31C6" w:rsidRPr="00FF4867" w14:paraId="26B0433F"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359E8278" w14:textId="77777777" w:rsidR="002C31C6" w:rsidRPr="00FF4867" w:rsidRDefault="002C31C6" w:rsidP="007A3542">
            <w:pPr>
              <w:pStyle w:val="TAL"/>
              <w:rPr>
                <w:b/>
                <w:i/>
                <w:lang w:eastAsia="ko-KR"/>
              </w:rPr>
            </w:pPr>
            <w:proofErr w:type="spellStart"/>
            <w:r w:rsidRPr="00FF4867">
              <w:rPr>
                <w:b/>
                <w:i/>
                <w:lang w:eastAsia="ko-KR"/>
              </w:rPr>
              <w:t>measResult</w:t>
            </w:r>
            <w:proofErr w:type="spellEnd"/>
            <w:r w:rsidRPr="00FF4867">
              <w:rPr>
                <w:b/>
                <w:i/>
                <w:lang w:eastAsia="ko-KR"/>
              </w:rPr>
              <w:t>-RLF-Report-EUTRA</w:t>
            </w:r>
          </w:p>
          <w:p w14:paraId="1D00119C" w14:textId="77777777" w:rsidR="002C31C6" w:rsidRPr="00FF4867" w:rsidRDefault="002C31C6" w:rsidP="007A3542">
            <w:pPr>
              <w:pStyle w:val="TAL"/>
              <w:rPr>
                <w:b/>
                <w:i/>
                <w:lang w:eastAsia="ko-KR"/>
              </w:rPr>
            </w:pPr>
            <w:r w:rsidRPr="00FF4867">
              <w:rPr>
                <w:bCs/>
                <w:iCs/>
                <w:lang w:eastAsia="ko-KR"/>
              </w:rPr>
              <w:t xml:space="preserve">Includes the E-UTRA </w:t>
            </w:r>
            <w:r w:rsidRPr="00FF4867">
              <w:rPr>
                <w:bCs/>
                <w:i/>
                <w:iCs/>
                <w:lang w:eastAsia="ko-KR"/>
              </w:rPr>
              <w:t>RLF-Report-r9</w:t>
            </w:r>
            <w:r w:rsidRPr="00FF4867">
              <w:rPr>
                <w:bCs/>
                <w:iCs/>
                <w:lang w:eastAsia="ko-KR"/>
              </w:rPr>
              <w:t xml:space="preserve"> IE as specified in TS 36.331 [10].</w:t>
            </w:r>
          </w:p>
        </w:tc>
      </w:tr>
      <w:tr w:rsidR="002C31C6" w:rsidRPr="00FF4867" w14:paraId="212EF706" w14:textId="77777777" w:rsidTr="007A3542">
        <w:tc>
          <w:tcPr>
            <w:tcW w:w="14175" w:type="dxa"/>
            <w:tcBorders>
              <w:top w:val="single" w:sz="4" w:space="0" w:color="auto"/>
              <w:left w:val="single" w:sz="4" w:space="0" w:color="auto"/>
              <w:bottom w:val="single" w:sz="4" w:space="0" w:color="auto"/>
              <w:right w:val="single" w:sz="4" w:space="0" w:color="auto"/>
            </w:tcBorders>
          </w:tcPr>
          <w:p w14:paraId="53109CDB" w14:textId="77777777" w:rsidR="002C31C6" w:rsidRPr="00FF4867" w:rsidRDefault="002C31C6" w:rsidP="007A3542">
            <w:pPr>
              <w:pStyle w:val="TAL"/>
              <w:rPr>
                <w:b/>
                <w:i/>
                <w:lang w:eastAsia="ko-KR"/>
              </w:rPr>
            </w:pPr>
            <w:r w:rsidRPr="00FF4867">
              <w:rPr>
                <w:b/>
                <w:i/>
                <w:lang w:eastAsia="ko-KR"/>
              </w:rPr>
              <w:lastRenderedPageBreak/>
              <w:t>measResult-RLF-Report-EUTRA-v1690</w:t>
            </w:r>
          </w:p>
          <w:p w14:paraId="3F5E56A6" w14:textId="77777777" w:rsidR="002C31C6" w:rsidRPr="00FF4867" w:rsidRDefault="002C31C6" w:rsidP="007A3542">
            <w:pPr>
              <w:pStyle w:val="TAL"/>
              <w:rPr>
                <w:b/>
                <w:i/>
                <w:lang w:eastAsia="ko-KR"/>
              </w:rPr>
            </w:pPr>
            <w:r w:rsidRPr="00FF4867">
              <w:rPr>
                <w:rFonts w:cs="Arial"/>
                <w:bCs/>
                <w:iCs/>
                <w:szCs w:val="18"/>
                <w:lang w:eastAsia="ko-KR"/>
              </w:rPr>
              <w:t xml:space="preserve">Includes the E-UTRA </w:t>
            </w:r>
            <w:r w:rsidRPr="00FF4867">
              <w:rPr>
                <w:rFonts w:cs="Arial"/>
                <w:bCs/>
                <w:i/>
                <w:iCs/>
                <w:szCs w:val="18"/>
                <w:lang w:eastAsia="ko-KR"/>
              </w:rPr>
              <w:t>RLF-Report-v9e0</w:t>
            </w:r>
            <w:r w:rsidRPr="00FF4867">
              <w:rPr>
                <w:rFonts w:cs="Arial"/>
                <w:bCs/>
                <w:iCs/>
                <w:szCs w:val="18"/>
                <w:lang w:eastAsia="ko-KR"/>
              </w:rPr>
              <w:t xml:space="preserve"> IE as specified in TS 36.331 [10]</w:t>
            </w:r>
            <w:r w:rsidRPr="00FF4867">
              <w:rPr>
                <w:bCs/>
                <w:iCs/>
                <w:lang w:eastAsia="ko-KR"/>
              </w:rPr>
              <w:t>.</w:t>
            </w:r>
          </w:p>
        </w:tc>
      </w:tr>
      <w:tr w:rsidR="002C31C6" w:rsidRPr="00FF4867" w14:paraId="3EFB4948"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21C7570E" w14:textId="77777777" w:rsidR="002C31C6" w:rsidRPr="00FF4867" w:rsidRDefault="002C31C6" w:rsidP="007A3542">
            <w:pPr>
              <w:pStyle w:val="TAL"/>
              <w:rPr>
                <w:b/>
                <w:i/>
                <w:lang w:eastAsia="ko-KR"/>
              </w:rPr>
            </w:pPr>
            <w:proofErr w:type="spellStart"/>
            <w:r w:rsidRPr="00FF4867">
              <w:rPr>
                <w:b/>
                <w:i/>
                <w:lang w:eastAsia="ko-KR"/>
              </w:rPr>
              <w:t>noSuitableCellFound</w:t>
            </w:r>
            <w:proofErr w:type="spellEnd"/>
          </w:p>
          <w:p w14:paraId="77637E90" w14:textId="77777777" w:rsidR="002C31C6" w:rsidRPr="00FF4867" w:rsidRDefault="002C31C6" w:rsidP="007A3542">
            <w:pPr>
              <w:pStyle w:val="TAL"/>
              <w:rPr>
                <w:b/>
                <w:i/>
                <w:lang w:eastAsia="ko-KR"/>
              </w:rPr>
            </w:pPr>
            <w:r w:rsidRPr="00FF4867">
              <w:rPr>
                <w:bCs/>
                <w:iCs/>
                <w:lang w:eastAsia="ko-KR"/>
              </w:rPr>
              <w:t>This field is set by the UE when the T311 expires.</w:t>
            </w:r>
          </w:p>
        </w:tc>
      </w:tr>
      <w:tr w:rsidR="002C31C6" w:rsidRPr="00FF4867" w14:paraId="324F7B6F"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49372972" w14:textId="77777777" w:rsidR="002C31C6" w:rsidRPr="00FF4867" w:rsidRDefault="002C31C6" w:rsidP="007A3542">
            <w:pPr>
              <w:pStyle w:val="TAL"/>
              <w:rPr>
                <w:b/>
                <w:i/>
                <w:lang w:eastAsia="en-GB"/>
              </w:rPr>
            </w:pPr>
            <w:proofErr w:type="spellStart"/>
            <w:r w:rsidRPr="00FF4867">
              <w:rPr>
                <w:b/>
                <w:i/>
                <w:lang w:eastAsia="en-GB"/>
              </w:rPr>
              <w:t>previousPCellId</w:t>
            </w:r>
            <w:proofErr w:type="spellEnd"/>
          </w:p>
          <w:p w14:paraId="643DCF88" w14:textId="77777777" w:rsidR="002C31C6" w:rsidRPr="00FF4867" w:rsidRDefault="002C31C6" w:rsidP="007A3542">
            <w:pPr>
              <w:pStyle w:val="TAL"/>
              <w:rPr>
                <w:b/>
                <w:i/>
                <w:szCs w:val="22"/>
                <w:lang w:eastAsia="sv-SE"/>
              </w:rPr>
            </w:pPr>
            <w:r w:rsidRPr="00FF4867">
              <w:rPr>
                <w:lang w:eastAsia="en-GB"/>
              </w:rPr>
              <w:t xml:space="preserve">This field is used to indicate the source PCell of the last handover (source PCell when the last executed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lang w:eastAsia="en-GB"/>
              </w:rPr>
              <w:t xml:space="preserve"> was received). For intra-NR handover </w:t>
            </w:r>
            <w:proofErr w:type="spellStart"/>
            <w:r w:rsidRPr="00FF4867">
              <w:rPr>
                <w:i/>
                <w:iCs/>
              </w:rPr>
              <w:t>nrPreviousCell</w:t>
            </w:r>
            <w:proofErr w:type="spellEnd"/>
            <w:r w:rsidRPr="00FF4867">
              <w:t xml:space="preserve"> is included and for the handover from EUTRA to NR </w:t>
            </w:r>
            <w:proofErr w:type="spellStart"/>
            <w:r w:rsidRPr="00FF4867">
              <w:rPr>
                <w:i/>
                <w:iCs/>
              </w:rPr>
              <w:t>eutraPreviousCell</w:t>
            </w:r>
            <w:proofErr w:type="spellEnd"/>
            <w:r w:rsidRPr="00FF4867">
              <w:t xml:space="preserve"> is included.</w:t>
            </w:r>
          </w:p>
        </w:tc>
      </w:tr>
      <w:tr w:rsidR="002C31C6" w:rsidRPr="00FF4867" w14:paraId="763FBE84" w14:textId="77777777" w:rsidTr="007A3542">
        <w:tc>
          <w:tcPr>
            <w:tcW w:w="14175" w:type="dxa"/>
            <w:tcBorders>
              <w:top w:val="single" w:sz="4" w:space="0" w:color="auto"/>
              <w:left w:val="single" w:sz="4" w:space="0" w:color="auto"/>
              <w:bottom w:val="single" w:sz="4" w:space="0" w:color="auto"/>
              <w:right w:val="single" w:sz="4" w:space="0" w:color="auto"/>
            </w:tcBorders>
          </w:tcPr>
          <w:p w14:paraId="2E3F21CC" w14:textId="77777777" w:rsidR="002C31C6" w:rsidRPr="00FF4867" w:rsidRDefault="002C31C6" w:rsidP="007A3542">
            <w:pPr>
              <w:pStyle w:val="TAL"/>
              <w:rPr>
                <w:b/>
                <w:bCs/>
                <w:i/>
                <w:iCs/>
              </w:rPr>
            </w:pPr>
            <w:proofErr w:type="spellStart"/>
            <w:r w:rsidRPr="00FF4867">
              <w:rPr>
                <w:b/>
                <w:bCs/>
                <w:i/>
                <w:iCs/>
              </w:rPr>
              <w:t>pSCellId</w:t>
            </w:r>
            <w:proofErr w:type="spellEnd"/>
          </w:p>
          <w:p w14:paraId="47006C18" w14:textId="77777777" w:rsidR="002C31C6" w:rsidRPr="00FF4867" w:rsidRDefault="002C31C6" w:rsidP="007A3542">
            <w:pPr>
              <w:pStyle w:val="TAL"/>
              <w:rPr>
                <w:b/>
                <w:i/>
                <w:lang w:eastAsia="en-GB"/>
              </w:rPr>
            </w:pPr>
            <w:r w:rsidRPr="00FF4867">
              <w:t>This field is used to indicate the PSCell in which the UE failed to perform fast MCG recovery procedure or the UE successfully performed fast MCG recovery procedure.</w:t>
            </w:r>
          </w:p>
        </w:tc>
      </w:tr>
      <w:tr w:rsidR="002C31C6" w:rsidRPr="00FF4867" w14:paraId="3829F774" w14:textId="77777777" w:rsidTr="007A3542">
        <w:tc>
          <w:tcPr>
            <w:tcW w:w="14175" w:type="dxa"/>
            <w:tcBorders>
              <w:top w:val="single" w:sz="4" w:space="0" w:color="auto"/>
              <w:left w:val="single" w:sz="4" w:space="0" w:color="auto"/>
              <w:bottom w:val="single" w:sz="4" w:space="0" w:color="auto"/>
              <w:right w:val="single" w:sz="4" w:space="0" w:color="auto"/>
            </w:tcBorders>
          </w:tcPr>
          <w:p w14:paraId="067CBA14" w14:textId="77777777" w:rsidR="002C31C6" w:rsidRPr="00FF4867" w:rsidRDefault="002C31C6" w:rsidP="007A3542">
            <w:pPr>
              <w:pStyle w:val="TAL"/>
              <w:rPr>
                <w:b/>
                <w:i/>
                <w:lang w:eastAsia="sv-SE"/>
              </w:rPr>
            </w:pPr>
            <w:proofErr w:type="spellStart"/>
            <w:r w:rsidRPr="00FF4867">
              <w:rPr>
                <w:b/>
                <w:i/>
                <w:lang w:eastAsia="sv-SE"/>
              </w:rPr>
              <w:t>ra-InformationCommon</w:t>
            </w:r>
            <w:proofErr w:type="spellEnd"/>
          </w:p>
          <w:p w14:paraId="79FB48EF" w14:textId="77777777" w:rsidR="002C31C6" w:rsidRPr="00FF4867" w:rsidRDefault="002C31C6" w:rsidP="007A3542">
            <w:pPr>
              <w:pStyle w:val="TAL"/>
              <w:rPr>
                <w:b/>
                <w:i/>
                <w:lang w:eastAsia="en-GB"/>
              </w:rPr>
            </w:pPr>
            <w:r w:rsidRPr="00FF4867">
              <w:rPr>
                <w:bCs/>
                <w:iCs/>
                <w:lang w:eastAsia="sv-SE"/>
              </w:rPr>
              <w:t xml:space="preserve">This field is optionally included when </w:t>
            </w:r>
            <w:proofErr w:type="spellStart"/>
            <w:r w:rsidRPr="00FF4867">
              <w:rPr>
                <w:bCs/>
                <w:iCs/>
                <w:lang w:eastAsia="sv-SE"/>
              </w:rPr>
              <w:t>c</w:t>
            </w:r>
            <w:r w:rsidRPr="00FF4867">
              <w:rPr>
                <w:bCs/>
                <w:i/>
                <w:lang w:eastAsia="sv-SE"/>
              </w:rPr>
              <w:t>onnectionFailureType</w:t>
            </w:r>
            <w:proofErr w:type="spellEnd"/>
            <w:r w:rsidRPr="00FF4867">
              <w:rPr>
                <w:bCs/>
                <w:iCs/>
                <w:lang w:eastAsia="sv-SE"/>
              </w:rPr>
              <w:t xml:space="preserve"> is set to '</w:t>
            </w:r>
            <w:proofErr w:type="spellStart"/>
            <w:r w:rsidRPr="00FF4867">
              <w:rPr>
                <w:bCs/>
                <w:iCs/>
                <w:lang w:eastAsia="sv-SE"/>
              </w:rPr>
              <w:t>hof</w:t>
            </w:r>
            <w:proofErr w:type="spellEnd"/>
            <w:r w:rsidRPr="00FF4867">
              <w:rPr>
                <w:bCs/>
                <w:iCs/>
                <w:lang w:eastAsia="sv-SE"/>
              </w:rPr>
              <w:t xml:space="preserve">' or when </w:t>
            </w:r>
            <w:proofErr w:type="spellStart"/>
            <w:r w:rsidRPr="00FF4867">
              <w:rPr>
                <w:bCs/>
                <w:i/>
                <w:lang w:eastAsia="sv-SE"/>
              </w:rPr>
              <w:t>connectionFailureType</w:t>
            </w:r>
            <w:proofErr w:type="spellEnd"/>
            <w:r w:rsidRPr="00FF4867">
              <w:rPr>
                <w:bCs/>
                <w:iCs/>
                <w:lang w:eastAsia="sv-SE"/>
              </w:rPr>
              <w:t xml:space="preserve"> is set to '</w:t>
            </w:r>
            <w:proofErr w:type="spellStart"/>
            <w:r w:rsidRPr="00FF4867">
              <w:rPr>
                <w:bCs/>
                <w:iCs/>
                <w:lang w:eastAsia="sv-SE"/>
              </w:rPr>
              <w:t>rlf</w:t>
            </w:r>
            <w:proofErr w:type="spellEnd"/>
            <w:r w:rsidRPr="00FF4867">
              <w:rPr>
                <w:bCs/>
                <w:iCs/>
                <w:lang w:eastAsia="sv-SE"/>
              </w:rPr>
              <w:t xml:space="preserve">' and the </w:t>
            </w:r>
            <w:proofErr w:type="spellStart"/>
            <w:r w:rsidRPr="00FF4867">
              <w:rPr>
                <w:bCs/>
                <w:i/>
                <w:lang w:eastAsia="sv-SE"/>
              </w:rPr>
              <w:t>rlf</w:t>
            </w:r>
            <w:proofErr w:type="spellEnd"/>
            <w:r w:rsidRPr="00FF4867">
              <w:rPr>
                <w:bCs/>
                <w:i/>
                <w:lang w:eastAsia="sv-SE"/>
              </w:rPr>
              <w:t>-Cause</w:t>
            </w:r>
            <w:r w:rsidRPr="00FF4867">
              <w:rPr>
                <w:bCs/>
                <w:iCs/>
                <w:lang w:eastAsia="sv-SE"/>
              </w:rPr>
              <w:t xml:space="preserve"> equals to '</w:t>
            </w:r>
            <w:proofErr w:type="spellStart"/>
            <w:r w:rsidRPr="00FF4867">
              <w:rPr>
                <w:bCs/>
                <w:iCs/>
                <w:lang w:eastAsia="sv-SE"/>
              </w:rPr>
              <w:t>randomAccessProblem</w:t>
            </w:r>
            <w:proofErr w:type="spellEnd"/>
            <w:r w:rsidRPr="00FF4867">
              <w:rPr>
                <w:bCs/>
                <w:iCs/>
                <w:lang w:eastAsia="sv-SE"/>
              </w:rPr>
              <w:t>' or '</w:t>
            </w:r>
            <w:proofErr w:type="spellStart"/>
            <w:r w:rsidRPr="00FF4867">
              <w:rPr>
                <w:bCs/>
                <w:iCs/>
                <w:lang w:eastAsia="sv-SE"/>
              </w:rPr>
              <w:t>beamRecoveryFailure</w:t>
            </w:r>
            <w:proofErr w:type="spellEnd"/>
            <w:r w:rsidRPr="00FF4867">
              <w:rPr>
                <w:bCs/>
                <w:iCs/>
                <w:lang w:eastAsia="sv-SE"/>
              </w:rPr>
              <w:t>'; otherwise this field is absent.</w:t>
            </w:r>
          </w:p>
        </w:tc>
      </w:tr>
      <w:tr w:rsidR="002C31C6" w:rsidRPr="00FF4867" w14:paraId="090EFC7C" w14:textId="77777777" w:rsidTr="007A3542">
        <w:tc>
          <w:tcPr>
            <w:tcW w:w="14175" w:type="dxa"/>
            <w:tcBorders>
              <w:top w:val="single" w:sz="4" w:space="0" w:color="auto"/>
              <w:left w:val="single" w:sz="4" w:space="0" w:color="auto"/>
              <w:bottom w:val="single" w:sz="4" w:space="0" w:color="auto"/>
              <w:right w:val="single" w:sz="4" w:space="0" w:color="auto"/>
            </w:tcBorders>
          </w:tcPr>
          <w:p w14:paraId="3D06F5EE" w14:textId="77777777" w:rsidR="002C31C6" w:rsidRPr="00FF4867" w:rsidRDefault="002C31C6" w:rsidP="007A3542">
            <w:pPr>
              <w:pStyle w:val="TAL"/>
              <w:rPr>
                <w:b/>
                <w:i/>
                <w:lang w:eastAsia="en-GB"/>
              </w:rPr>
            </w:pPr>
            <w:proofErr w:type="spellStart"/>
            <w:r w:rsidRPr="00FF4867">
              <w:rPr>
                <w:b/>
                <w:i/>
                <w:lang w:eastAsia="en-GB"/>
              </w:rPr>
              <w:t>reconnectCellId</w:t>
            </w:r>
            <w:proofErr w:type="spellEnd"/>
          </w:p>
          <w:p w14:paraId="4F158EAA" w14:textId="77777777" w:rsidR="002C31C6" w:rsidRPr="00FF4867" w:rsidRDefault="002C31C6" w:rsidP="007A3542">
            <w:pPr>
              <w:pStyle w:val="TAL"/>
              <w:rPr>
                <w:bCs/>
                <w:iCs/>
                <w:lang w:eastAsia="en-GB"/>
              </w:rPr>
            </w:pPr>
            <w:r w:rsidRPr="00FF4867">
              <w:rPr>
                <w:bCs/>
                <w:iCs/>
                <w:lang w:eastAsia="en-GB"/>
              </w:rPr>
              <w:t xml:space="preserve">This field is used to indicate the cell in which the UE comes back to connected after connection failure and after failing to perform reestablishment, </w:t>
            </w:r>
            <w:r w:rsidRPr="00FF4867">
              <w:rPr>
                <w:color w:val="000000" w:themeColor="text1"/>
              </w:rPr>
              <w:t xml:space="preserve">or to indicate </w:t>
            </w:r>
            <w:r w:rsidRPr="00FF4867">
              <w:rPr>
                <w:bCs/>
                <w:iCs/>
                <w:color w:val="000000" w:themeColor="text1"/>
                <w:lang w:eastAsia="en-GB"/>
              </w:rPr>
              <w:t xml:space="preserve">the suitable cell in which the UE reconnects </w:t>
            </w:r>
            <w:r w:rsidRPr="00FF4867">
              <w:rPr>
                <w:color w:val="000000" w:themeColor="text1"/>
              </w:rPr>
              <w:t xml:space="preserve">after failure in performing </w:t>
            </w:r>
            <w:proofErr w:type="spellStart"/>
            <w:r w:rsidRPr="00FF4867">
              <w:rPr>
                <w:i/>
                <w:iCs/>
                <w:color w:val="000000" w:themeColor="text1"/>
              </w:rPr>
              <w:t>MobilityFromNRCommand</w:t>
            </w:r>
            <w:proofErr w:type="spellEnd"/>
            <w:r w:rsidRPr="00FF4867">
              <w:rPr>
                <w:i/>
                <w:iCs/>
                <w:color w:val="000000" w:themeColor="text1"/>
              </w:rPr>
              <w:t xml:space="preserve"> </w:t>
            </w:r>
            <w:r w:rsidRPr="00FF4867">
              <w:rPr>
                <w:color w:val="000000" w:themeColor="text1"/>
              </w:rPr>
              <w:t xml:space="preserve">for voice </w:t>
            </w:r>
            <w:proofErr w:type="spellStart"/>
            <w:r w:rsidRPr="00FF4867">
              <w:rPr>
                <w:color w:val="000000" w:themeColor="text1"/>
              </w:rPr>
              <w:t>fallback</w:t>
            </w:r>
            <w:proofErr w:type="spellEnd"/>
            <w:r w:rsidRPr="00FF4867">
              <w:rPr>
                <w:color w:val="000000" w:themeColor="text1"/>
              </w:rPr>
              <w:t xml:space="preserve"> (without initiating re-establishment procedure)</w:t>
            </w:r>
            <w:r w:rsidRPr="00FF4867">
              <w:rPr>
                <w:bCs/>
                <w:iCs/>
                <w:lang w:eastAsia="en-GB"/>
              </w:rPr>
              <w:t xml:space="preserve">. If the UE comes back to RRC CONNECTED in an NR cell then </w:t>
            </w:r>
            <w:proofErr w:type="spellStart"/>
            <w:r w:rsidRPr="00FF4867">
              <w:rPr>
                <w:bCs/>
                <w:i/>
                <w:lang w:eastAsia="en-GB"/>
              </w:rPr>
              <w:t>nrReconnectCellID</w:t>
            </w:r>
            <w:proofErr w:type="spellEnd"/>
            <w:r w:rsidRPr="00FF4867">
              <w:rPr>
                <w:bCs/>
                <w:iCs/>
                <w:lang w:eastAsia="en-GB"/>
              </w:rPr>
              <w:t xml:space="preserve"> is included and if the UE comes back to RRC CONNECTED in an LTE cell then </w:t>
            </w:r>
            <w:proofErr w:type="spellStart"/>
            <w:r w:rsidRPr="00FF4867">
              <w:rPr>
                <w:bCs/>
                <w:i/>
                <w:lang w:eastAsia="en-GB"/>
              </w:rPr>
              <w:t>eutraReconnectCellID</w:t>
            </w:r>
            <w:proofErr w:type="spellEnd"/>
            <w:r w:rsidRPr="00FF4867">
              <w:rPr>
                <w:bCs/>
                <w:iCs/>
                <w:lang w:eastAsia="en-GB"/>
              </w:rPr>
              <w:t xml:space="preserve"> is included.</w:t>
            </w:r>
          </w:p>
        </w:tc>
      </w:tr>
      <w:tr w:rsidR="002C31C6" w:rsidRPr="00FF4867" w14:paraId="1E3146B0"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1EF8C3AB" w14:textId="77777777" w:rsidR="002C31C6" w:rsidRPr="00FF4867" w:rsidRDefault="002C31C6" w:rsidP="007A3542">
            <w:pPr>
              <w:pStyle w:val="TAL"/>
              <w:rPr>
                <w:b/>
                <w:i/>
                <w:lang w:eastAsia="sv-SE"/>
              </w:rPr>
            </w:pPr>
            <w:proofErr w:type="spellStart"/>
            <w:r w:rsidRPr="00FF4867">
              <w:rPr>
                <w:b/>
                <w:i/>
                <w:lang w:eastAsia="sv-SE"/>
              </w:rPr>
              <w:t>reestablishmentCellId</w:t>
            </w:r>
            <w:proofErr w:type="spellEnd"/>
          </w:p>
          <w:p w14:paraId="48772773" w14:textId="77777777" w:rsidR="002C31C6" w:rsidRPr="00FF4867" w:rsidRDefault="002C31C6" w:rsidP="007A3542">
            <w:pPr>
              <w:pStyle w:val="TAL"/>
              <w:rPr>
                <w:b/>
                <w:i/>
                <w:lang w:eastAsia="ko-KR"/>
              </w:rPr>
            </w:pPr>
            <w:r w:rsidRPr="00FF4867">
              <w:rPr>
                <w:lang w:eastAsia="sv-SE"/>
              </w:rPr>
              <w:t>If the UE was not</w:t>
            </w:r>
            <w:r w:rsidRPr="00FF4867">
              <w:t xml:space="preserve"> configured with </w:t>
            </w:r>
            <w:proofErr w:type="spellStart"/>
            <w:r w:rsidRPr="00FF4867">
              <w:rPr>
                <w:i/>
                <w:iCs/>
              </w:rPr>
              <w:t>conditionalReconfiguration</w:t>
            </w:r>
            <w:proofErr w:type="spellEnd"/>
            <w:r w:rsidRPr="00FF4867">
              <w:t xml:space="preserve"> at the time of re-establishment attempt</w:t>
            </w:r>
            <w:r w:rsidRPr="00FF4867">
              <w:rPr>
                <w:lang w:eastAsia="sv-SE"/>
              </w:rPr>
              <w:t xml:space="preserve">, or if </w:t>
            </w:r>
            <w:r w:rsidRPr="00FF4867">
              <w:t xml:space="preserve">the cell selected for the re-establishment attempt is not </w:t>
            </w:r>
            <w:r w:rsidRPr="00FF4867">
              <w:rPr>
                <w:bCs/>
                <w:iCs/>
                <w:lang w:eastAsia="ko-KR"/>
              </w:rPr>
              <w:t xml:space="preserve">a candidate target cell for conditional reconfiguration, </w:t>
            </w: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cell in which the re-establishment attempt was made </w:t>
            </w:r>
            <w:r w:rsidRPr="00FF4867">
              <w:rPr>
                <w:lang w:eastAsia="sv-SE"/>
              </w:rPr>
              <w:t>after connection failure.</w:t>
            </w:r>
          </w:p>
        </w:tc>
      </w:tr>
      <w:tr w:rsidR="002C31C6" w:rsidRPr="00FF4867" w14:paraId="1CFE4F1D"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63719498" w14:textId="77777777" w:rsidR="002C31C6" w:rsidRPr="00FF4867" w:rsidRDefault="002C31C6" w:rsidP="007A3542">
            <w:pPr>
              <w:pStyle w:val="TAL"/>
              <w:rPr>
                <w:b/>
                <w:i/>
                <w:lang w:eastAsia="sv-SE"/>
              </w:rPr>
            </w:pPr>
            <w:proofErr w:type="spellStart"/>
            <w:r w:rsidRPr="00FF4867">
              <w:rPr>
                <w:b/>
                <w:i/>
                <w:lang w:eastAsia="sv-SE"/>
              </w:rPr>
              <w:t>rlf</w:t>
            </w:r>
            <w:proofErr w:type="spellEnd"/>
            <w:r w:rsidRPr="00FF4867">
              <w:rPr>
                <w:b/>
                <w:i/>
                <w:lang w:eastAsia="sv-SE"/>
              </w:rPr>
              <w:t>-Cause</w:t>
            </w:r>
          </w:p>
          <w:p w14:paraId="175E7013" w14:textId="77777777" w:rsidR="002C31C6" w:rsidRPr="00FF4867" w:rsidRDefault="002C31C6" w:rsidP="007A3542">
            <w:pPr>
              <w:pStyle w:val="TAL"/>
              <w:rPr>
                <w:b/>
                <w:i/>
                <w:lang w:eastAsia="ko-KR"/>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the cause of the last radio link failure that was detected. In case of handover failure information reporting (i.e., the </w:t>
            </w:r>
            <w:proofErr w:type="spellStart"/>
            <w:r w:rsidRPr="00FF4867">
              <w:rPr>
                <w:i/>
                <w:iCs/>
                <w:lang w:eastAsia="sv-SE"/>
              </w:rPr>
              <w:t>connectionFailureType</w:t>
            </w:r>
            <w:proofErr w:type="spellEnd"/>
            <w:r w:rsidRPr="00FF4867">
              <w:rPr>
                <w:lang w:eastAsia="sv-SE"/>
              </w:rPr>
              <w:t xml:space="preserve"> is set to '</w:t>
            </w:r>
            <w:proofErr w:type="spellStart"/>
            <w:r w:rsidRPr="00FF4867">
              <w:rPr>
                <w:i/>
                <w:iCs/>
                <w:lang w:eastAsia="sv-SE"/>
              </w:rPr>
              <w:t>hof</w:t>
            </w:r>
            <w:proofErr w:type="spellEnd"/>
            <w:r w:rsidRPr="00FF4867">
              <w:rPr>
                <w:lang w:eastAsia="sv-SE"/>
              </w:rPr>
              <w:t xml:space="preserve">'), the UE is allowed to set this field to any value, except for the case in which </w:t>
            </w:r>
            <w:r w:rsidRPr="00FF4867">
              <w:t>a radio link failure was detected in the source PCell while performing a DAPS handover.</w:t>
            </w:r>
            <w:r w:rsidRPr="00FF4867">
              <w:rPr>
                <w:lang w:eastAsia="sv-SE"/>
              </w:rPr>
              <w:t>.</w:t>
            </w:r>
          </w:p>
        </w:tc>
      </w:tr>
      <w:tr w:rsidR="002C31C6" w:rsidRPr="00FF4867" w14:paraId="0EC98431" w14:textId="77777777" w:rsidTr="007A3542">
        <w:trPr>
          <w:ins w:id="25" w:author="作者"/>
        </w:trPr>
        <w:tc>
          <w:tcPr>
            <w:tcW w:w="14175" w:type="dxa"/>
            <w:tcBorders>
              <w:top w:val="single" w:sz="4" w:space="0" w:color="auto"/>
              <w:left w:val="single" w:sz="4" w:space="0" w:color="auto"/>
              <w:bottom w:val="single" w:sz="4" w:space="0" w:color="auto"/>
              <w:right w:val="single" w:sz="4" w:space="0" w:color="auto"/>
            </w:tcBorders>
          </w:tcPr>
          <w:p w14:paraId="632DC694" w14:textId="313EA7FF" w:rsidR="002C31C6" w:rsidRDefault="00D93A69" w:rsidP="007A3542">
            <w:pPr>
              <w:pStyle w:val="TAL"/>
              <w:rPr>
                <w:ins w:id="26" w:author="作者"/>
                <w:rFonts w:eastAsiaTheme="minorEastAsia"/>
                <w:b/>
                <w:i/>
                <w:lang w:eastAsia="zh-CN"/>
              </w:rPr>
            </w:pPr>
            <w:ins w:id="27" w:author="作者">
              <w:r w:rsidRPr="00D93A69">
                <w:rPr>
                  <w:b/>
                  <w:i/>
                  <w:lang w:eastAsia="sv-SE"/>
                </w:rPr>
                <w:t>scgFailureDuringT316</w:t>
              </w:r>
            </w:ins>
          </w:p>
          <w:p w14:paraId="6E27FAB3" w14:textId="27C87589" w:rsidR="002C31C6" w:rsidRPr="00F66D2F" w:rsidRDefault="002C31C6" w:rsidP="00D93A69">
            <w:pPr>
              <w:pStyle w:val="TAL"/>
              <w:rPr>
                <w:ins w:id="28" w:author="作者"/>
                <w:rFonts w:eastAsiaTheme="minorEastAsia"/>
                <w:b/>
                <w:lang w:eastAsia="zh-CN"/>
                <w:rPrChange w:id="29" w:author="作者">
                  <w:rPr>
                    <w:ins w:id="30" w:author="作者"/>
                    <w:b/>
                    <w:i/>
                    <w:lang w:eastAsia="sv-SE"/>
                  </w:rPr>
                </w:rPrChange>
              </w:rPr>
            </w:pPr>
            <w:ins w:id="31" w:author="作者">
              <w:r>
                <w:rPr>
                  <w:rFonts w:hint="eastAsia"/>
                  <w:lang w:eastAsia="zh-CN"/>
                </w:rPr>
                <w:t xml:space="preserve">This field is used to indicate the UE detects the </w:t>
              </w:r>
              <w:r w:rsidRPr="006623AD">
                <w:rPr>
                  <w:lang w:eastAsia="zh-CN"/>
                </w:rPr>
                <w:t xml:space="preserve">SCG transmission is suspended </w:t>
              </w:r>
              <w:r w:rsidR="00D93A69">
                <w:rPr>
                  <w:rFonts w:eastAsiaTheme="minorEastAsia" w:hint="eastAsia"/>
                  <w:lang w:eastAsia="zh-CN"/>
                </w:rPr>
                <w:t>w</w:t>
              </w:r>
              <w:r w:rsidR="00182E23">
                <w:rPr>
                  <w:rFonts w:eastAsiaTheme="minorEastAsia" w:hint="eastAsia"/>
                  <w:lang w:eastAsia="zh-CN"/>
                </w:rPr>
                <w:t>hile</w:t>
              </w:r>
              <w:r w:rsidR="00D93A69">
                <w:rPr>
                  <w:rFonts w:eastAsiaTheme="minorEastAsia" w:hint="eastAsia"/>
                  <w:lang w:eastAsia="zh-CN"/>
                </w:rPr>
                <w:t xml:space="preserve"> T316 was running</w:t>
              </w:r>
              <w:r>
                <w:rPr>
                  <w:rFonts w:hint="eastAsia"/>
                  <w:lang w:eastAsia="zh-CN"/>
                </w:rPr>
                <w:t>.</w:t>
              </w:r>
            </w:ins>
          </w:p>
        </w:tc>
      </w:tr>
      <w:tr w:rsidR="002C31C6" w:rsidRPr="00FF4867" w14:paraId="6E5E6454"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63E0F323" w14:textId="77777777" w:rsidR="002C31C6" w:rsidRPr="00FF4867" w:rsidRDefault="002C31C6" w:rsidP="007A3542">
            <w:pPr>
              <w:pStyle w:val="TAL"/>
              <w:rPr>
                <w:b/>
                <w:i/>
                <w:lang w:eastAsia="sv-SE"/>
              </w:rPr>
            </w:pPr>
            <w:proofErr w:type="spellStart"/>
            <w:r w:rsidRPr="00FF4867">
              <w:rPr>
                <w:b/>
                <w:i/>
                <w:lang w:eastAsia="sv-SE"/>
              </w:rPr>
              <w:t>ssbRLMConfigBitmap</w:t>
            </w:r>
            <w:proofErr w:type="spellEnd"/>
          </w:p>
          <w:p w14:paraId="47DC6D6A" w14:textId="77777777" w:rsidR="002C31C6" w:rsidRPr="00FF4867" w:rsidRDefault="002C31C6" w:rsidP="007A3542">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SS/PBCH block indexes configured in the </w:t>
            </w:r>
            <w:r w:rsidRPr="00FF4867">
              <w:rPr>
                <w:lang w:eastAsia="sv-SE"/>
              </w:rPr>
              <w:t xml:space="preserve">RLM configurations for the active BWP when the UE declares RLF or </w:t>
            </w:r>
            <w:proofErr w:type="spellStart"/>
            <w:r w:rsidRPr="00FF4867">
              <w:rPr>
                <w:lang w:eastAsia="sv-SE"/>
              </w:rPr>
              <w:t>HOF.The</w:t>
            </w:r>
            <w:proofErr w:type="spellEnd"/>
            <w:r w:rsidRPr="00FF4867">
              <w:rPr>
                <w:lang w:eastAsia="sv-SE"/>
              </w:rPr>
              <w:t xml:space="preserve"> first/leftmost bit corresponds to SSB index 0, the second bit corresponds to SSB index 1. This field is included only if the </w:t>
            </w:r>
            <w:proofErr w:type="spellStart"/>
            <w:r w:rsidRPr="00FF4867">
              <w:rPr>
                <w:i/>
                <w:lang w:eastAsia="sv-SE"/>
              </w:rPr>
              <w:t>RadioLinkMonitoringConfig</w:t>
            </w:r>
            <w:proofErr w:type="spellEnd"/>
            <w:r w:rsidRPr="00FF4867">
              <w:rPr>
                <w:lang w:eastAsia="sv-SE"/>
              </w:rPr>
              <w:t xml:space="preserve"> for the respective BWP is configured.</w:t>
            </w:r>
          </w:p>
        </w:tc>
      </w:tr>
      <w:tr w:rsidR="002C31C6" w:rsidRPr="00FF4867" w14:paraId="48AC16E4"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363BEF24" w14:textId="77777777" w:rsidR="002C31C6" w:rsidRPr="00FF4867" w:rsidRDefault="002C31C6" w:rsidP="007A3542">
            <w:pPr>
              <w:pStyle w:val="TAL"/>
              <w:rPr>
                <w:b/>
                <w:i/>
                <w:lang w:eastAsia="sv-SE"/>
              </w:rPr>
            </w:pPr>
            <w:proofErr w:type="spellStart"/>
            <w:r w:rsidRPr="00FF4867">
              <w:rPr>
                <w:b/>
                <w:i/>
                <w:lang w:eastAsia="sv-SE"/>
              </w:rPr>
              <w:t>timeConnFailure</w:t>
            </w:r>
            <w:proofErr w:type="spellEnd"/>
          </w:p>
          <w:p w14:paraId="3451FEE3" w14:textId="77777777" w:rsidR="002C31C6" w:rsidRPr="00FF4867" w:rsidRDefault="002C31C6" w:rsidP="007A3542">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w:t>
            </w:r>
            <w:r w:rsidRPr="00FF4867">
              <w:rPr>
                <w:lang w:eastAsia="sv-SE"/>
              </w:rPr>
              <w:t xml:space="preserve">time </w:t>
            </w:r>
            <w:r w:rsidRPr="00FF4867">
              <w:rPr>
                <w:lang w:eastAsia="en-GB"/>
              </w:rPr>
              <w:t xml:space="preserve">elapsed since the last HO </w:t>
            </w:r>
            <w:r w:rsidRPr="00FF4867">
              <w:rPr>
                <w:lang w:eastAsia="sv-SE"/>
              </w:rPr>
              <w:t>execution</w:t>
            </w:r>
            <w:r w:rsidRPr="00FF4867">
              <w:rPr>
                <w:lang w:eastAsia="en-GB"/>
              </w:rPr>
              <w:t xml:space="preserve"> until connection failure.</w:t>
            </w:r>
            <w:r w:rsidRPr="00FF4867">
              <w:rPr>
                <w:lang w:eastAsia="sv-SE"/>
              </w:rPr>
              <w:t xml:space="preserve"> Actual value = field value * 100ms. The maximum value 1023 means 102.3s or longer.</w:t>
            </w:r>
          </w:p>
        </w:tc>
      </w:tr>
      <w:tr w:rsidR="002C31C6" w:rsidRPr="00FF4867" w14:paraId="03D4CCD5" w14:textId="77777777" w:rsidTr="007A3542">
        <w:tc>
          <w:tcPr>
            <w:tcW w:w="14175" w:type="dxa"/>
            <w:tcBorders>
              <w:top w:val="single" w:sz="4" w:space="0" w:color="auto"/>
              <w:left w:val="single" w:sz="4" w:space="0" w:color="auto"/>
              <w:bottom w:val="single" w:sz="4" w:space="0" w:color="auto"/>
              <w:right w:val="single" w:sz="4" w:space="0" w:color="auto"/>
            </w:tcBorders>
          </w:tcPr>
          <w:p w14:paraId="0CF70D29" w14:textId="77777777" w:rsidR="002C31C6" w:rsidRPr="00FF4867" w:rsidRDefault="002C31C6" w:rsidP="007A3542">
            <w:pPr>
              <w:pStyle w:val="TAL"/>
              <w:rPr>
                <w:b/>
                <w:i/>
              </w:rPr>
            </w:pPr>
            <w:proofErr w:type="spellStart"/>
            <w:r w:rsidRPr="00FF4867">
              <w:rPr>
                <w:b/>
                <w:i/>
              </w:rPr>
              <w:t>timeConnSourceDAPS</w:t>
            </w:r>
            <w:proofErr w:type="spellEnd"/>
            <w:r w:rsidRPr="00FF4867">
              <w:rPr>
                <w:b/>
                <w:i/>
              </w:rPr>
              <w:t>-Failure</w:t>
            </w:r>
          </w:p>
          <w:p w14:paraId="7CC099AF" w14:textId="77777777" w:rsidR="002C31C6" w:rsidRPr="00FF4867" w:rsidRDefault="002C31C6" w:rsidP="007A3542">
            <w:pPr>
              <w:pStyle w:val="TAL"/>
            </w:pPr>
            <w:r w:rsidRPr="00FF4867">
              <w:t>T</w:t>
            </w:r>
            <w:r w:rsidRPr="00FF4867">
              <w:rPr>
                <w:lang w:eastAsia="en-GB"/>
              </w:rPr>
              <w:t>his fie</w:t>
            </w:r>
            <w:r w:rsidRPr="00FF4867">
              <w:t>l</w:t>
            </w:r>
            <w:r w:rsidRPr="00FF4867">
              <w:rPr>
                <w:lang w:eastAsia="en-GB"/>
              </w:rPr>
              <w:t xml:space="preserve">d is used to indicate the </w:t>
            </w:r>
            <w:r w:rsidRPr="00FF4867">
              <w:t>time that elapsed between the last DAPS handover execution and the radio link failure detected in the source cell while T304 is running.</w:t>
            </w:r>
            <w:r w:rsidRPr="00FF4867">
              <w:rPr>
                <w:bCs/>
                <w:iCs/>
                <w:lang w:eastAsia="ko-KR"/>
              </w:rPr>
              <w:t xml:space="preserve"> Value in milliseconds. </w:t>
            </w:r>
            <w:r w:rsidRPr="00FF4867">
              <w:rPr>
                <w:lang w:eastAsia="sv-SE"/>
              </w:rPr>
              <w:t>The maximum value 1023 means 1023ms or longer</w:t>
            </w:r>
            <w:r w:rsidRPr="00FF4867">
              <w:rPr>
                <w:bCs/>
                <w:iCs/>
                <w:lang w:eastAsia="ko-KR"/>
              </w:rPr>
              <w:t>.</w:t>
            </w:r>
          </w:p>
        </w:tc>
      </w:tr>
      <w:tr w:rsidR="002C31C6" w:rsidRPr="00FF4867" w14:paraId="056C021C" w14:textId="77777777" w:rsidTr="007A3542">
        <w:tc>
          <w:tcPr>
            <w:tcW w:w="14175" w:type="dxa"/>
            <w:tcBorders>
              <w:top w:val="single" w:sz="4" w:space="0" w:color="auto"/>
              <w:left w:val="single" w:sz="4" w:space="0" w:color="auto"/>
              <w:bottom w:val="single" w:sz="4" w:space="0" w:color="auto"/>
              <w:right w:val="single" w:sz="4" w:space="0" w:color="auto"/>
            </w:tcBorders>
            <w:hideMark/>
          </w:tcPr>
          <w:p w14:paraId="15C2BD68" w14:textId="77777777" w:rsidR="002C31C6" w:rsidRPr="00FF4867" w:rsidRDefault="002C31C6" w:rsidP="007A3542">
            <w:pPr>
              <w:pStyle w:val="TAL"/>
              <w:rPr>
                <w:b/>
                <w:i/>
                <w:lang w:eastAsia="sv-SE"/>
              </w:rPr>
            </w:pPr>
            <w:proofErr w:type="spellStart"/>
            <w:r w:rsidRPr="00FF4867">
              <w:rPr>
                <w:b/>
                <w:i/>
                <w:lang w:eastAsia="sv-SE"/>
              </w:rPr>
              <w:t>timeSinceFailure</w:t>
            </w:r>
            <w:proofErr w:type="spellEnd"/>
          </w:p>
          <w:p w14:paraId="6AE8F0D5" w14:textId="77777777" w:rsidR="002C31C6" w:rsidRPr="00FF4867" w:rsidRDefault="002C31C6" w:rsidP="007A3542">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w:t>
            </w:r>
            <w:r w:rsidRPr="00FF4867">
              <w:rPr>
                <w:lang w:eastAsia="sv-SE"/>
              </w:rPr>
              <w:t xml:space="preserve">time that </w:t>
            </w:r>
            <w:r w:rsidRPr="00FF4867">
              <w:rPr>
                <w:lang w:eastAsia="en-GB"/>
              </w:rPr>
              <w:t>elapsed since the connection (radio link or handover) failure.</w:t>
            </w:r>
            <w:r w:rsidRPr="00FF4867">
              <w:rPr>
                <w:lang w:eastAsia="sv-SE"/>
              </w:rPr>
              <w:t xml:space="preserve"> </w:t>
            </w:r>
            <w:r w:rsidRPr="00FF4867">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2C31C6" w:rsidRPr="00FF4867" w14:paraId="2B911276" w14:textId="77777777" w:rsidTr="007A3542">
        <w:tc>
          <w:tcPr>
            <w:tcW w:w="14175" w:type="dxa"/>
            <w:tcBorders>
              <w:top w:val="single" w:sz="4" w:space="0" w:color="auto"/>
              <w:left w:val="single" w:sz="4" w:space="0" w:color="auto"/>
              <w:bottom w:val="single" w:sz="4" w:space="0" w:color="auto"/>
              <w:right w:val="single" w:sz="4" w:space="0" w:color="auto"/>
            </w:tcBorders>
          </w:tcPr>
          <w:p w14:paraId="1B99A0D9" w14:textId="77777777" w:rsidR="002C31C6" w:rsidRPr="00FF4867" w:rsidRDefault="002C31C6" w:rsidP="007A3542">
            <w:pPr>
              <w:pStyle w:val="TAH"/>
              <w:jc w:val="left"/>
              <w:rPr>
                <w:i/>
              </w:rPr>
            </w:pPr>
            <w:proofErr w:type="spellStart"/>
            <w:r w:rsidRPr="00FF4867">
              <w:rPr>
                <w:i/>
                <w:lang w:eastAsia="sv-SE"/>
              </w:rPr>
              <w:t>timeSinceCHO-Reconfig</w:t>
            </w:r>
            <w:proofErr w:type="spellEnd"/>
          </w:p>
          <w:p w14:paraId="6FBC72E8" w14:textId="77777777" w:rsidR="002C31C6" w:rsidRPr="00FF4867" w:rsidRDefault="002C31C6" w:rsidP="007A3542">
            <w:pPr>
              <w:pStyle w:val="TAH"/>
              <w:jc w:val="left"/>
              <w:rPr>
                <w:b w:val="0"/>
                <w:bCs/>
                <w:lang w:eastAsia="ko-KR"/>
              </w:rPr>
            </w:pPr>
            <w:r w:rsidRPr="00FF4867">
              <w:rPr>
                <w:b w:val="0"/>
                <w:bCs/>
                <w:lang w:eastAsia="ko-KR"/>
              </w:rPr>
              <w:t xml:space="preserve">In case of handover failure, this field is used to indicate the time elapsed between the initiation of the last </w:t>
            </w:r>
            <w:r w:rsidRPr="00FF4867">
              <w:rPr>
                <w:b w:val="0"/>
                <w:lang w:eastAsia="zh-CN"/>
              </w:rPr>
              <w:t>handover</w:t>
            </w:r>
            <w:r w:rsidRPr="00FF4867">
              <w:rPr>
                <w:b w:val="0"/>
                <w:bCs/>
                <w:lang w:eastAsia="ko-KR"/>
              </w:rPr>
              <w:t xml:space="preserve"> execution towards the target cell and the reception of the latest conditional reconfiguration.</w:t>
            </w:r>
            <w:r w:rsidRPr="00FF4867">
              <w:rPr>
                <w:b w:val="0"/>
                <w:bCs/>
              </w:rPr>
              <w:t xml:space="preserve"> </w:t>
            </w:r>
            <w:r w:rsidRPr="00FF4867">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FF4867">
              <w:rPr>
                <w:b w:val="0"/>
                <w:bCs/>
                <w:lang w:eastAsia="sv-SE"/>
              </w:rPr>
              <w:t>Actual value = field value * 100ms</w:t>
            </w:r>
            <w:r w:rsidRPr="00FF4867">
              <w:rPr>
                <w:b w:val="0"/>
                <w:bCs/>
                <w:lang w:eastAsia="ko-KR"/>
              </w:rPr>
              <w:t xml:space="preserve">. </w:t>
            </w:r>
            <w:r w:rsidRPr="00FF4867">
              <w:rPr>
                <w:b w:val="0"/>
                <w:bCs/>
                <w:lang w:eastAsia="sv-SE"/>
              </w:rPr>
              <w:t>The maximum value 1023 means 102.3s or longer</w:t>
            </w:r>
            <w:r w:rsidRPr="00FF4867">
              <w:rPr>
                <w:b w:val="0"/>
                <w:bCs/>
                <w:lang w:eastAsia="ko-KR"/>
              </w:rPr>
              <w:t>.</w:t>
            </w:r>
          </w:p>
        </w:tc>
      </w:tr>
      <w:tr w:rsidR="002C31C6" w:rsidRPr="00FF4867" w14:paraId="59514214" w14:textId="77777777" w:rsidTr="007A3542">
        <w:tc>
          <w:tcPr>
            <w:tcW w:w="14175" w:type="dxa"/>
            <w:tcBorders>
              <w:top w:val="single" w:sz="4" w:space="0" w:color="auto"/>
              <w:left w:val="single" w:sz="4" w:space="0" w:color="auto"/>
              <w:bottom w:val="single" w:sz="4" w:space="0" w:color="auto"/>
              <w:right w:val="single" w:sz="4" w:space="0" w:color="auto"/>
            </w:tcBorders>
          </w:tcPr>
          <w:p w14:paraId="777E0D29" w14:textId="77777777" w:rsidR="002C31C6" w:rsidRPr="00FF4867" w:rsidRDefault="002C31C6" w:rsidP="007A3542">
            <w:pPr>
              <w:pStyle w:val="TAL"/>
              <w:rPr>
                <w:b/>
                <w:i/>
              </w:rPr>
            </w:pPr>
            <w:proofErr w:type="spellStart"/>
            <w:r w:rsidRPr="00FF4867">
              <w:rPr>
                <w:b/>
                <w:i/>
              </w:rPr>
              <w:t>timeUntilReconnection</w:t>
            </w:r>
            <w:proofErr w:type="spellEnd"/>
          </w:p>
          <w:p w14:paraId="39CBC4FF" w14:textId="77777777" w:rsidR="002C31C6" w:rsidRPr="00FF4867" w:rsidRDefault="002C31C6" w:rsidP="007A3542">
            <w:pPr>
              <w:pStyle w:val="TAL"/>
              <w:rPr>
                <w:b/>
                <w:i/>
                <w:lang w:eastAsia="sv-SE"/>
              </w:rPr>
            </w:pPr>
            <w:r w:rsidRPr="00FF4867">
              <w:t>T</w:t>
            </w:r>
            <w:r w:rsidRPr="00FF4867">
              <w:rPr>
                <w:lang w:eastAsia="en-GB"/>
              </w:rPr>
              <w:t>his fie</w:t>
            </w:r>
            <w:r w:rsidRPr="00FF4867">
              <w:t>l</w:t>
            </w:r>
            <w:r w:rsidRPr="00FF4867">
              <w:rPr>
                <w:lang w:eastAsia="en-GB"/>
              </w:rPr>
              <w:t xml:space="preserve">d is used to indicate the </w:t>
            </w:r>
            <w:r w:rsidRPr="00FF4867">
              <w:t xml:space="preserve">time that </w:t>
            </w:r>
            <w:r w:rsidRPr="00FF4867">
              <w:rPr>
                <w:lang w:eastAsia="en-GB"/>
              </w:rPr>
              <w:t>elapsed between the connection (radio link or handover) failure and the next time the UE comes to RRC CONNECTED in an NR or EUTRA cell, after failing to perform reestablishment.</w:t>
            </w:r>
            <w:r w:rsidRPr="00FF4867">
              <w:t xml:space="preserve"> </w:t>
            </w:r>
            <w:r w:rsidRPr="00FF4867">
              <w:rPr>
                <w:bCs/>
                <w:iCs/>
                <w:lang w:eastAsia="ko-KR"/>
              </w:rPr>
              <w:t>Value in seconds. The maximum value 172800 means 172800s or longer.</w:t>
            </w:r>
          </w:p>
        </w:tc>
      </w:tr>
      <w:tr w:rsidR="002C31C6" w:rsidRPr="00FF4867" w14:paraId="5146DB7E" w14:textId="77777777" w:rsidTr="007A3542">
        <w:tc>
          <w:tcPr>
            <w:tcW w:w="14175" w:type="dxa"/>
            <w:tcBorders>
              <w:top w:val="single" w:sz="4" w:space="0" w:color="auto"/>
              <w:left w:val="single" w:sz="4" w:space="0" w:color="auto"/>
              <w:bottom w:val="single" w:sz="4" w:space="0" w:color="auto"/>
              <w:right w:val="single" w:sz="4" w:space="0" w:color="auto"/>
            </w:tcBorders>
          </w:tcPr>
          <w:p w14:paraId="1D60D222" w14:textId="77777777" w:rsidR="002C31C6" w:rsidRPr="00FF4867" w:rsidRDefault="002C31C6" w:rsidP="007A3542">
            <w:pPr>
              <w:pStyle w:val="TAL"/>
              <w:rPr>
                <w:b/>
                <w:bCs/>
                <w:i/>
                <w:iCs/>
              </w:rPr>
            </w:pPr>
            <w:proofErr w:type="spellStart"/>
            <w:r w:rsidRPr="00FF4867">
              <w:rPr>
                <w:b/>
                <w:bCs/>
                <w:i/>
                <w:iCs/>
              </w:rPr>
              <w:t>voiceFallbackHO</w:t>
            </w:r>
            <w:proofErr w:type="spellEnd"/>
          </w:p>
          <w:p w14:paraId="266A262A" w14:textId="77777777" w:rsidR="002C31C6" w:rsidRPr="00FF4867" w:rsidRDefault="002C31C6" w:rsidP="007A3542">
            <w:pPr>
              <w:pStyle w:val="TAL"/>
              <w:rPr>
                <w:b/>
                <w:i/>
              </w:rPr>
            </w:pPr>
            <w:r w:rsidRPr="00FF4867">
              <w:rPr>
                <w:bCs/>
                <w:iCs/>
              </w:rPr>
              <w:lastRenderedPageBreak/>
              <w:t xml:space="preserve">This field is set if for the failed mobility from NR, the </w:t>
            </w:r>
            <w:proofErr w:type="spellStart"/>
            <w:r w:rsidRPr="00FF4867">
              <w:rPr>
                <w:i/>
                <w:iCs/>
              </w:rPr>
              <w:t>voiceFallbackIndication</w:t>
            </w:r>
            <w:proofErr w:type="spellEnd"/>
            <w:r w:rsidRPr="00FF4867">
              <w:t xml:space="preserve"> was included in the </w:t>
            </w:r>
            <w:proofErr w:type="spellStart"/>
            <w:r w:rsidRPr="00FF4867">
              <w:rPr>
                <w:i/>
                <w:iCs/>
              </w:rPr>
              <w:t>MobilityFromNRCommand</w:t>
            </w:r>
            <w:proofErr w:type="spellEnd"/>
            <w:r w:rsidRPr="00FF4867">
              <w:t xml:space="preserve"> </w:t>
            </w:r>
            <w:r w:rsidRPr="00FF4867">
              <w:rPr>
                <w:iCs/>
              </w:rPr>
              <w:t>message</w:t>
            </w:r>
            <w:r w:rsidRPr="00FF4867">
              <w:rPr>
                <w:bCs/>
                <w:iCs/>
              </w:rPr>
              <w:t>.</w:t>
            </w:r>
          </w:p>
        </w:tc>
      </w:tr>
    </w:tbl>
    <w:p w14:paraId="265F607E" w14:textId="77777777" w:rsidR="002C31C6" w:rsidRPr="00306930" w:rsidRDefault="002C31C6" w:rsidP="002C31C6">
      <w:pPr>
        <w:rPr>
          <w:rFonts w:eastAsiaTheme="minorEastAsia"/>
          <w:b/>
          <w:lang w:val="en-US" w:eastAsia="zh-CN"/>
        </w:rPr>
      </w:pPr>
    </w:p>
    <w:p w14:paraId="340594F2" w14:textId="77777777" w:rsidR="002C31C6" w:rsidRPr="003F2F7C" w:rsidRDefault="002C31C6" w:rsidP="002C31C6">
      <w:pPr>
        <w:keepNext/>
        <w:keepLines/>
        <w:spacing w:before="100" w:after="100"/>
        <w:ind w:left="1134" w:hanging="1134"/>
        <w:textAlignment w:val="auto"/>
        <w:outlineLvl w:val="2"/>
        <w:rPr>
          <w:b/>
          <w:bCs/>
          <w:szCs w:val="22"/>
          <w:highlight w:val="green"/>
          <w:lang w:val="en-US" w:eastAsia="zh-CN"/>
        </w:rPr>
      </w:pPr>
      <w:r>
        <w:rPr>
          <w:rFonts w:eastAsiaTheme="minorEastAsia" w:hint="eastAsia"/>
          <w:b/>
          <w:bCs/>
          <w:szCs w:val="22"/>
          <w:highlight w:val="green"/>
          <w:lang w:val="en-US" w:eastAsia="zh-CN"/>
        </w:rPr>
        <w:t>Solution 2</w:t>
      </w:r>
      <w:r w:rsidRPr="003F2F7C">
        <w:rPr>
          <w:b/>
          <w:bCs/>
          <w:szCs w:val="22"/>
          <w:highlight w:val="green"/>
          <w:lang w:val="en-US" w:eastAsia="zh-CN"/>
        </w:rPr>
        <w:t>:</w:t>
      </w:r>
    </w:p>
    <w:p w14:paraId="552FD337" w14:textId="77777777" w:rsidR="002C31C6" w:rsidRPr="00FF4867" w:rsidRDefault="002C31C6" w:rsidP="002C31C6">
      <w:pPr>
        <w:pStyle w:val="4"/>
        <w:rPr>
          <w:rFonts w:eastAsia="MS Mincho"/>
        </w:rPr>
      </w:pPr>
      <w:r w:rsidRPr="00FF4867">
        <w:t>5.3.10.3</w:t>
      </w:r>
      <w:r w:rsidRPr="00FF4867">
        <w:tab/>
        <w:t>Detection of radio link failure</w:t>
      </w:r>
    </w:p>
    <w:p w14:paraId="26C6D3E0" w14:textId="77777777" w:rsidR="002C31C6" w:rsidRPr="00FF4867" w:rsidRDefault="002C31C6" w:rsidP="002C31C6">
      <w:pPr>
        <w:rPr>
          <w:rFonts w:eastAsia="MS Mincho"/>
        </w:rPr>
      </w:pPr>
      <w:r w:rsidRPr="00FF4867">
        <w:t>The UE shall:</w:t>
      </w:r>
    </w:p>
    <w:p w14:paraId="34BB0B9F" w14:textId="77777777" w:rsidR="002C31C6" w:rsidRPr="00FF4867" w:rsidRDefault="002C31C6" w:rsidP="002C31C6">
      <w:pPr>
        <w:pStyle w:val="B1"/>
      </w:pPr>
      <w:r w:rsidRPr="00FF4867">
        <w:t>1&gt;</w:t>
      </w:r>
      <w:r w:rsidRPr="00FF4867">
        <w:tab/>
        <w:t>if any DAPS bearer is configured and T304 is running:</w:t>
      </w:r>
    </w:p>
    <w:p w14:paraId="06B9A509" w14:textId="77777777" w:rsidR="002C31C6" w:rsidRPr="00FF4867" w:rsidRDefault="002C31C6" w:rsidP="002C31C6">
      <w:pPr>
        <w:pStyle w:val="B2"/>
      </w:pPr>
      <w:r w:rsidRPr="00FF4867">
        <w:t>2&gt;</w:t>
      </w:r>
      <w:r w:rsidRPr="00FF4867">
        <w:tab/>
        <w:t xml:space="preserve">upon T310 expiry in source </w:t>
      </w:r>
      <w:proofErr w:type="spellStart"/>
      <w:r w:rsidRPr="00FF4867">
        <w:t>SpCell</w:t>
      </w:r>
      <w:proofErr w:type="spellEnd"/>
      <w:r w:rsidRPr="00FF4867">
        <w:t>; or</w:t>
      </w:r>
    </w:p>
    <w:p w14:paraId="1AFD0EAF" w14:textId="77777777" w:rsidR="002C31C6" w:rsidRPr="00FF4867" w:rsidRDefault="002C31C6" w:rsidP="002C31C6">
      <w:pPr>
        <w:pStyle w:val="B2"/>
      </w:pPr>
      <w:r w:rsidRPr="00FF4867">
        <w:t>2&gt;</w:t>
      </w:r>
      <w:r w:rsidRPr="00FF4867">
        <w:tab/>
        <w:t>upon random access problem indication from source MCG MAC; or</w:t>
      </w:r>
    </w:p>
    <w:p w14:paraId="7928FCD4" w14:textId="77777777" w:rsidR="002C31C6" w:rsidRPr="00FF4867" w:rsidRDefault="002C31C6" w:rsidP="002C31C6">
      <w:pPr>
        <w:pStyle w:val="B2"/>
      </w:pPr>
      <w:r w:rsidRPr="00FF4867">
        <w:t>2&gt;</w:t>
      </w:r>
      <w:r w:rsidRPr="00FF4867">
        <w:tab/>
        <w:t>upon indication from source MCG RLC that the maximum number of retransmissions has been reached; or</w:t>
      </w:r>
    </w:p>
    <w:p w14:paraId="34784621" w14:textId="77777777" w:rsidR="002C31C6" w:rsidRPr="00FF4867" w:rsidRDefault="002C31C6" w:rsidP="002C31C6">
      <w:pPr>
        <w:pStyle w:val="B2"/>
      </w:pPr>
      <w:r w:rsidRPr="00FF4867">
        <w:t>2&gt;</w:t>
      </w:r>
      <w:r w:rsidRPr="00FF4867">
        <w:tab/>
        <w:t>upon consistent uplink LBT failure indication from source MCG MAC:</w:t>
      </w:r>
    </w:p>
    <w:p w14:paraId="0527363C" w14:textId="77777777" w:rsidR="002C31C6" w:rsidRPr="00FF4867" w:rsidRDefault="002C31C6" w:rsidP="002C31C6">
      <w:pPr>
        <w:pStyle w:val="B3"/>
      </w:pPr>
      <w:r w:rsidRPr="00FF4867">
        <w:t>3&gt;</w:t>
      </w:r>
      <w:r w:rsidRPr="00FF4867">
        <w:tab/>
        <w:t>consider radio link failure to be detected for the source MCG i.e. source RLF;</w:t>
      </w:r>
    </w:p>
    <w:p w14:paraId="4C5851E5" w14:textId="77777777" w:rsidR="002C31C6" w:rsidRPr="00FF4867" w:rsidRDefault="002C31C6" w:rsidP="002C31C6">
      <w:pPr>
        <w:pStyle w:val="B3"/>
        <w:rPr>
          <w:rStyle w:val="B4Char"/>
        </w:rPr>
      </w:pPr>
      <w:r w:rsidRPr="00FF4867">
        <w:rPr>
          <w:rStyle w:val="B4Char"/>
        </w:rPr>
        <w:t>3&gt;</w:t>
      </w:r>
      <w:r w:rsidRPr="00FF4867">
        <w:rPr>
          <w:rStyle w:val="B4Char"/>
        </w:rPr>
        <w:tab/>
        <w:t>suspend the transmission and reception of all DRBs and multicast MRBs in the source MCG;</w:t>
      </w:r>
    </w:p>
    <w:p w14:paraId="734A9D93" w14:textId="77777777" w:rsidR="002C31C6" w:rsidRPr="00FF4867" w:rsidRDefault="002C31C6" w:rsidP="002C31C6">
      <w:pPr>
        <w:pStyle w:val="B3"/>
        <w:rPr>
          <w:rStyle w:val="B4Char"/>
        </w:rPr>
      </w:pPr>
      <w:r w:rsidRPr="00FF4867">
        <w:t>3&gt;</w:t>
      </w:r>
      <w:r w:rsidRPr="00FF4867">
        <w:tab/>
      </w:r>
      <w:r w:rsidRPr="00FF4867">
        <w:rPr>
          <w:rStyle w:val="B4Char"/>
        </w:rPr>
        <w:t>reset MAC for the source MCG;</w:t>
      </w:r>
    </w:p>
    <w:p w14:paraId="108BF303" w14:textId="77777777" w:rsidR="002C31C6" w:rsidRPr="00FF4867" w:rsidRDefault="002C31C6" w:rsidP="002C31C6">
      <w:pPr>
        <w:pStyle w:val="B3"/>
      </w:pPr>
      <w:r w:rsidRPr="00FF4867">
        <w:rPr>
          <w:rStyle w:val="B4Char"/>
        </w:rPr>
        <w:t>3&gt;</w:t>
      </w:r>
      <w:r w:rsidRPr="00FF4867">
        <w:rPr>
          <w:rStyle w:val="B4Char"/>
        </w:rPr>
        <w:tab/>
        <w:t>release the source connection</w:t>
      </w:r>
      <w:r w:rsidRPr="00FF4867">
        <w:t>.</w:t>
      </w:r>
    </w:p>
    <w:p w14:paraId="63F66F10" w14:textId="77777777" w:rsidR="002C31C6" w:rsidRPr="00FF4867" w:rsidRDefault="002C31C6" w:rsidP="002C31C6">
      <w:pPr>
        <w:pStyle w:val="B1"/>
      </w:pPr>
      <w:r w:rsidRPr="00FF4867">
        <w:t>1&gt;</w:t>
      </w:r>
      <w:r w:rsidRPr="00FF4867">
        <w:tab/>
        <w:t>e</w:t>
      </w:r>
      <w:r w:rsidRPr="00FF4867">
        <w:rPr>
          <w:rFonts w:eastAsia="MS Mincho"/>
        </w:rPr>
        <w:t>lse:</w:t>
      </w:r>
    </w:p>
    <w:p w14:paraId="000FA2C4" w14:textId="77777777" w:rsidR="002C31C6" w:rsidRPr="00FF4867" w:rsidRDefault="002C31C6" w:rsidP="002C31C6">
      <w:pPr>
        <w:pStyle w:val="B2"/>
        <w:rPr>
          <w:rFonts w:eastAsia="MS Mincho"/>
        </w:rPr>
      </w:pPr>
      <w:r w:rsidRPr="00FF4867">
        <w:t>2&gt;</w:t>
      </w:r>
      <w:r w:rsidRPr="00FF4867">
        <w:tab/>
        <w:t>during a DAPS handover: the following only applies for the target PCell;</w:t>
      </w:r>
    </w:p>
    <w:p w14:paraId="72E3E688" w14:textId="77777777" w:rsidR="002C31C6" w:rsidRPr="00FF4867" w:rsidRDefault="002C31C6" w:rsidP="002C31C6">
      <w:pPr>
        <w:pStyle w:val="B2"/>
      </w:pPr>
      <w:r w:rsidRPr="00FF4867">
        <w:t>2&gt;</w:t>
      </w:r>
      <w:r w:rsidRPr="00FF4867">
        <w:tab/>
        <w:t>upon T310 expiry in PCell; or</w:t>
      </w:r>
    </w:p>
    <w:p w14:paraId="2C0FEB7E" w14:textId="77777777" w:rsidR="002C31C6" w:rsidRPr="00FF4867" w:rsidRDefault="002C31C6" w:rsidP="002C31C6">
      <w:pPr>
        <w:pStyle w:val="B2"/>
      </w:pPr>
      <w:r w:rsidRPr="00FF4867">
        <w:t>2&gt;</w:t>
      </w:r>
      <w:r w:rsidRPr="00FF4867">
        <w:tab/>
        <w:t>upon T312 expiry in PCell; or</w:t>
      </w:r>
    </w:p>
    <w:p w14:paraId="79C9FA17" w14:textId="77777777" w:rsidR="002C31C6" w:rsidRPr="00FF4867" w:rsidRDefault="002C31C6" w:rsidP="002C31C6">
      <w:pPr>
        <w:pStyle w:val="B2"/>
      </w:pPr>
      <w:r w:rsidRPr="00FF4867">
        <w:t>2&gt;</w:t>
      </w:r>
      <w:r w:rsidRPr="00FF4867">
        <w:tab/>
        <w:t>upon random access problem indication from MCG MAC while neither T300, T301, T304, T311 nor T319 are running and SDT procedure is not ongoing; or</w:t>
      </w:r>
    </w:p>
    <w:p w14:paraId="548C42D5" w14:textId="77777777" w:rsidR="002C31C6" w:rsidRPr="00FF4867" w:rsidRDefault="002C31C6" w:rsidP="002C31C6">
      <w:pPr>
        <w:pStyle w:val="B2"/>
      </w:pPr>
      <w:r w:rsidRPr="00FF4867">
        <w:t>2&gt;</w:t>
      </w:r>
      <w:r w:rsidRPr="00FF4867">
        <w:tab/>
        <w:t>upon indication from MCG RLC that the maximum number of retransmissions has been reached while SDT procedure is not ongoing; or</w:t>
      </w:r>
    </w:p>
    <w:p w14:paraId="23ECD699" w14:textId="77777777" w:rsidR="002C31C6" w:rsidRPr="00FF4867" w:rsidRDefault="002C31C6" w:rsidP="002C31C6">
      <w:pPr>
        <w:pStyle w:val="B2"/>
      </w:pPr>
      <w:r w:rsidRPr="00FF4867">
        <w:t>2&gt;</w:t>
      </w:r>
      <w:r w:rsidRPr="00FF4867">
        <w:tab/>
        <w:t>if connected as an IAB-node, upon BH RLF indication received on BAP entity from the MCG; or</w:t>
      </w:r>
    </w:p>
    <w:p w14:paraId="4FF170AA" w14:textId="77777777" w:rsidR="002C31C6" w:rsidRPr="00FF4867" w:rsidRDefault="002C31C6" w:rsidP="002C31C6">
      <w:pPr>
        <w:pStyle w:val="B2"/>
      </w:pPr>
      <w:r w:rsidRPr="00FF4867">
        <w:t>2&gt;</w:t>
      </w:r>
      <w:r w:rsidRPr="00FF4867">
        <w:tab/>
        <w:t>upon consistent uplink LBT failure indication from MCG MAC while T304 is not running:</w:t>
      </w:r>
    </w:p>
    <w:p w14:paraId="7C7C15BA" w14:textId="77777777" w:rsidR="002C31C6" w:rsidRPr="00FF4867" w:rsidRDefault="002C31C6" w:rsidP="002C31C6">
      <w:pPr>
        <w:pStyle w:val="B3"/>
      </w:pPr>
      <w:r w:rsidRPr="00FF4867">
        <w:t>3&gt;</w:t>
      </w:r>
      <w:r w:rsidRPr="00FF4867">
        <w:tab/>
        <w:t xml:space="preserve">if the indication is from MCG RLC and CA duplication is configured and activated for MCG, and for the corresponding logical channel </w:t>
      </w:r>
      <w:proofErr w:type="spellStart"/>
      <w:r w:rsidRPr="00FF4867">
        <w:rPr>
          <w:i/>
        </w:rPr>
        <w:t>allowedServingCells</w:t>
      </w:r>
      <w:proofErr w:type="spellEnd"/>
      <w:r w:rsidRPr="00FF4867">
        <w:t xml:space="preserve"> only includes </w:t>
      </w:r>
      <w:proofErr w:type="spellStart"/>
      <w:r w:rsidRPr="00FF4867">
        <w:t>SCell</w:t>
      </w:r>
      <w:proofErr w:type="spellEnd"/>
      <w:r w:rsidRPr="00FF4867">
        <w:t>(s):</w:t>
      </w:r>
    </w:p>
    <w:p w14:paraId="3F5A76F5" w14:textId="77777777" w:rsidR="002C31C6" w:rsidRPr="00FF4867" w:rsidRDefault="002C31C6" w:rsidP="002C31C6">
      <w:pPr>
        <w:pStyle w:val="B4"/>
      </w:pPr>
      <w:r w:rsidRPr="00FF4867">
        <w:lastRenderedPageBreak/>
        <w:t>4&gt;</w:t>
      </w:r>
      <w:r w:rsidRPr="00FF4867">
        <w:tab/>
        <w:t>initiate the failure information procedure as specified in 5.7.5 to report RLC failure.</w:t>
      </w:r>
    </w:p>
    <w:p w14:paraId="0C926E8C" w14:textId="77777777" w:rsidR="002C31C6" w:rsidRPr="00FF4867" w:rsidRDefault="002C31C6" w:rsidP="002C31C6">
      <w:pPr>
        <w:pStyle w:val="B3"/>
      </w:pPr>
      <w:r w:rsidRPr="00FF4867">
        <w:t>3&gt;</w:t>
      </w:r>
      <w:r w:rsidRPr="00FF4867">
        <w:tab/>
        <w:t>else:</w:t>
      </w:r>
    </w:p>
    <w:p w14:paraId="68A7A6A8" w14:textId="77777777" w:rsidR="002C31C6" w:rsidRPr="00FF4867" w:rsidRDefault="002C31C6" w:rsidP="002C31C6">
      <w:pPr>
        <w:pStyle w:val="B4"/>
      </w:pPr>
      <w:r w:rsidRPr="00FF4867">
        <w:t>4&gt;</w:t>
      </w:r>
      <w:r w:rsidRPr="00FF4867">
        <w:tab/>
        <w:t>consider radio link failure to be detected for the MCG, i.e. MCG RLF;</w:t>
      </w:r>
    </w:p>
    <w:p w14:paraId="02B164E9" w14:textId="77777777" w:rsidR="002C31C6" w:rsidRPr="00FF4867" w:rsidRDefault="002C31C6" w:rsidP="002C31C6">
      <w:pPr>
        <w:pStyle w:val="B4"/>
      </w:pPr>
      <w:r w:rsidRPr="00FF4867">
        <w:t>4&gt;</w:t>
      </w:r>
      <w:r w:rsidRPr="00FF4867">
        <w:tab/>
        <w:t>discard any segments of segmented RRC messages stored according to 5.7.6.3;</w:t>
      </w:r>
    </w:p>
    <w:p w14:paraId="6A78E501" w14:textId="77777777" w:rsidR="002C31C6" w:rsidRPr="00FF4867" w:rsidRDefault="002C31C6" w:rsidP="002C31C6">
      <w:pPr>
        <w:pStyle w:val="NO"/>
      </w:pPr>
      <w:r w:rsidRPr="00FF4867">
        <w:t>NOTE 1:</w:t>
      </w:r>
      <w:r w:rsidRPr="00FF4867">
        <w:tab/>
        <w:t>Void.</w:t>
      </w:r>
    </w:p>
    <w:p w14:paraId="3AF65792" w14:textId="77777777" w:rsidR="002C31C6" w:rsidRPr="00FF4867" w:rsidRDefault="002C31C6" w:rsidP="002C31C6">
      <w:pPr>
        <w:pStyle w:val="B4"/>
      </w:pPr>
      <w:r w:rsidRPr="00FF4867">
        <w:t>4&gt;</w:t>
      </w:r>
      <w:r w:rsidRPr="00FF4867">
        <w:tab/>
        <w:t>if AS security has not been activated:</w:t>
      </w:r>
    </w:p>
    <w:p w14:paraId="178A3E5A" w14:textId="77777777" w:rsidR="002C31C6" w:rsidRPr="00FF4867" w:rsidRDefault="002C31C6" w:rsidP="002C31C6">
      <w:pPr>
        <w:pStyle w:val="B5"/>
      </w:pPr>
      <w:r w:rsidRPr="00FF4867">
        <w:t>5&gt;</w:t>
      </w:r>
      <w:r w:rsidRPr="00FF4867">
        <w:tab/>
        <w:t>perform the actions upon going to RRC_IDLE as specified in 5.3.11, with release cause 'other';-</w:t>
      </w:r>
    </w:p>
    <w:p w14:paraId="2D86D305" w14:textId="77777777" w:rsidR="002C31C6" w:rsidRPr="00FF4867" w:rsidRDefault="002C31C6" w:rsidP="002C31C6">
      <w:pPr>
        <w:pStyle w:val="B4"/>
      </w:pPr>
      <w:r w:rsidRPr="00FF4867">
        <w:t>4&gt;</w:t>
      </w:r>
      <w:r w:rsidRPr="00FF4867">
        <w:tab/>
        <w:t>else if AS security has been activated but SRB2 and at least one DRB or multicast MRB or, for IAB and NCR, SRB2, have not been setup:</w:t>
      </w:r>
    </w:p>
    <w:p w14:paraId="285A35DE" w14:textId="77777777" w:rsidR="002C31C6" w:rsidRPr="00FF4867" w:rsidRDefault="002C31C6" w:rsidP="002C31C6">
      <w:pPr>
        <w:pStyle w:val="B5"/>
      </w:pPr>
      <w:r w:rsidRPr="00FF4867">
        <w:t>5&gt;</w:t>
      </w:r>
      <w:r w:rsidRPr="00FF4867">
        <w:tab/>
        <w:t xml:space="preserve">store the radio link failure information in the </w:t>
      </w:r>
      <w:proofErr w:type="spellStart"/>
      <w:r w:rsidRPr="00FF4867">
        <w:rPr>
          <w:i/>
        </w:rPr>
        <w:t>VarRLF</w:t>
      </w:r>
      <w:proofErr w:type="spellEnd"/>
      <w:r w:rsidRPr="00FF4867">
        <w:rPr>
          <w:i/>
        </w:rPr>
        <w:t>-Report</w:t>
      </w:r>
      <w:r w:rsidRPr="00FF4867">
        <w:t xml:space="preserve"> as described in clause 5.3.10.5;</w:t>
      </w:r>
    </w:p>
    <w:p w14:paraId="27D15154" w14:textId="77777777" w:rsidR="002C31C6" w:rsidRPr="00FF4867" w:rsidRDefault="002C31C6" w:rsidP="002C31C6">
      <w:pPr>
        <w:pStyle w:val="B5"/>
      </w:pPr>
      <w:r w:rsidRPr="00FF4867">
        <w:t>5&gt;</w:t>
      </w:r>
      <w:r w:rsidRPr="00FF4867">
        <w:tab/>
        <w:t>perform the actions upon going to RRC_IDLE as specified in 5.3.11, with release cause 'RRC connection failure';</w:t>
      </w:r>
    </w:p>
    <w:p w14:paraId="2429C887" w14:textId="77777777" w:rsidR="002C31C6" w:rsidRPr="00FF4867" w:rsidRDefault="002C31C6" w:rsidP="002C31C6">
      <w:pPr>
        <w:pStyle w:val="B4"/>
      </w:pPr>
      <w:r w:rsidRPr="00FF4867">
        <w:t>4&gt;</w:t>
      </w:r>
      <w:r w:rsidRPr="00FF4867">
        <w:tab/>
        <w:t>else:</w:t>
      </w:r>
    </w:p>
    <w:p w14:paraId="71FEA1AE" w14:textId="77777777" w:rsidR="002C31C6" w:rsidRPr="00FF4867" w:rsidRDefault="002C31C6" w:rsidP="002C31C6">
      <w:pPr>
        <w:pStyle w:val="B5"/>
      </w:pPr>
      <w:r w:rsidRPr="00FF4867">
        <w:t>5&gt;</w:t>
      </w:r>
      <w:r w:rsidRPr="00FF4867">
        <w:tab/>
        <w:t xml:space="preserve">store the radio link failure information in the </w:t>
      </w:r>
      <w:proofErr w:type="spellStart"/>
      <w:r w:rsidRPr="00FF4867">
        <w:rPr>
          <w:i/>
        </w:rPr>
        <w:t>VarRLF</w:t>
      </w:r>
      <w:proofErr w:type="spellEnd"/>
      <w:r w:rsidRPr="00FF4867">
        <w:rPr>
          <w:i/>
        </w:rPr>
        <w:t>-Report</w:t>
      </w:r>
      <w:r w:rsidRPr="00FF4867">
        <w:t xml:space="preserve"> as described in clause 5.3.10.5;</w:t>
      </w:r>
    </w:p>
    <w:p w14:paraId="508D8AB8" w14:textId="77777777" w:rsidR="002C31C6" w:rsidRPr="00FF4867" w:rsidRDefault="002C31C6" w:rsidP="002C31C6">
      <w:pPr>
        <w:pStyle w:val="B5"/>
      </w:pPr>
      <w:r w:rsidRPr="00FF4867">
        <w:t>5&gt;</w:t>
      </w:r>
      <w:r w:rsidRPr="00FF4867">
        <w:tab/>
        <w:t>if MP is configured:</w:t>
      </w:r>
    </w:p>
    <w:p w14:paraId="610F8E15" w14:textId="77777777" w:rsidR="002C31C6" w:rsidRPr="00FF4867" w:rsidRDefault="002C31C6" w:rsidP="002C31C6">
      <w:pPr>
        <w:pStyle w:val="B6"/>
        <w:rPr>
          <w:lang w:val="en-GB"/>
        </w:rPr>
      </w:pPr>
      <w:r w:rsidRPr="00FF4867">
        <w:rPr>
          <w:lang w:val="en-GB"/>
        </w:rPr>
        <w:t>6&gt;</w:t>
      </w:r>
      <w:r w:rsidRPr="00FF4867">
        <w:rPr>
          <w:lang w:val="en-GB"/>
        </w:rPr>
        <w:tab/>
        <w:t>if T316 is configured, and MP indirect path transmission is not suspended; and</w:t>
      </w:r>
    </w:p>
    <w:p w14:paraId="2CCAA248" w14:textId="77777777" w:rsidR="002C31C6" w:rsidRPr="00FF4867" w:rsidRDefault="002C31C6" w:rsidP="002C31C6">
      <w:pPr>
        <w:pStyle w:val="B6"/>
        <w:rPr>
          <w:lang w:val="en-GB"/>
        </w:rPr>
      </w:pPr>
      <w:r w:rsidRPr="00FF4867">
        <w:rPr>
          <w:lang w:val="en-GB"/>
        </w:rPr>
        <w:t>6&gt;</w:t>
      </w:r>
      <w:r w:rsidRPr="00FF4867">
        <w:rPr>
          <w:lang w:val="en-GB"/>
        </w:rPr>
        <w:tab/>
        <w:t xml:space="preserve">if </w:t>
      </w:r>
      <w:r w:rsidRPr="00FF4867">
        <w:rPr>
          <w:lang w:val="en-GB" w:eastAsia="zh-CN"/>
        </w:rPr>
        <w:t xml:space="preserve">neither </w:t>
      </w:r>
      <w:r w:rsidRPr="00FF4867">
        <w:rPr>
          <w:lang w:val="en-GB"/>
        </w:rPr>
        <w:t xml:space="preserve">MP indirect path change </w:t>
      </w:r>
      <w:r w:rsidRPr="00FF4867">
        <w:rPr>
          <w:lang w:val="en-GB" w:eastAsia="zh-CN"/>
        </w:rPr>
        <w:t xml:space="preserve">nor </w:t>
      </w:r>
      <w:r w:rsidRPr="00FF4867">
        <w:rPr>
          <w:lang w:val="en-GB"/>
        </w:rPr>
        <w:t>MP indirect path</w:t>
      </w:r>
      <w:r w:rsidRPr="00FF4867">
        <w:rPr>
          <w:lang w:val="en-GB" w:eastAsia="zh-CN"/>
        </w:rPr>
        <w:t xml:space="preserve"> addition </w:t>
      </w:r>
      <w:r w:rsidRPr="00FF4867">
        <w:rPr>
          <w:lang w:val="en-GB"/>
        </w:rPr>
        <w:t>is ongoing:</w:t>
      </w:r>
    </w:p>
    <w:p w14:paraId="74C07826" w14:textId="77777777" w:rsidR="002C31C6" w:rsidRPr="00FF4867" w:rsidRDefault="002C31C6" w:rsidP="002C31C6">
      <w:pPr>
        <w:pStyle w:val="B7"/>
        <w:rPr>
          <w:lang w:val="en-GB"/>
        </w:rPr>
      </w:pPr>
      <w:r w:rsidRPr="00FF4867">
        <w:rPr>
          <w:lang w:val="en-GB"/>
        </w:rPr>
        <w:t>7&gt;</w:t>
      </w:r>
      <w:r w:rsidRPr="00FF4867">
        <w:rPr>
          <w:lang w:val="en-GB"/>
        </w:rPr>
        <w:tab/>
        <w:t>initiate the MCG failure information procedure as specified in 5.7.3b to report MCG radio link failure.</w:t>
      </w:r>
    </w:p>
    <w:p w14:paraId="16CE3B66" w14:textId="77777777" w:rsidR="002C31C6" w:rsidRPr="00FF4867" w:rsidRDefault="002C31C6" w:rsidP="002C31C6">
      <w:pPr>
        <w:pStyle w:val="B6"/>
        <w:rPr>
          <w:lang w:val="en-GB"/>
        </w:rPr>
      </w:pPr>
      <w:r w:rsidRPr="00FF4867">
        <w:rPr>
          <w:lang w:val="en-GB"/>
        </w:rPr>
        <w:t>6&gt;</w:t>
      </w:r>
      <w:r w:rsidRPr="00FF4867">
        <w:rPr>
          <w:lang w:val="en-GB"/>
        </w:rPr>
        <w:tab/>
        <w:t>else:</w:t>
      </w:r>
    </w:p>
    <w:p w14:paraId="00C9799F" w14:textId="77777777" w:rsidR="002C31C6" w:rsidRPr="00FF4867" w:rsidRDefault="002C31C6" w:rsidP="002C31C6">
      <w:pPr>
        <w:pStyle w:val="B7"/>
        <w:rPr>
          <w:lang w:val="en-GB"/>
        </w:rPr>
      </w:pPr>
      <w:r w:rsidRPr="00FF4867">
        <w:rPr>
          <w:lang w:val="en-GB"/>
        </w:rPr>
        <w:t>7&gt;</w:t>
      </w:r>
      <w:r w:rsidRPr="00FF4867">
        <w:rPr>
          <w:lang w:val="en-GB"/>
        </w:rPr>
        <w:tab/>
        <w:t>initiate the connection re-establishment procedure as specified in 5.3.7.</w:t>
      </w:r>
    </w:p>
    <w:p w14:paraId="4C4B79C4" w14:textId="77777777" w:rsidR="002C31C6" w:rsidRPr="00FF4867" w:rsidRDefault="002C31C6" w:rsidP="002C31C6">
      <w:pPr>
        <w:pStyle w:val="B5"/>
      </w:pPr>
      <w:r w:rsidRPr="00FF4867">
        <w:t>5&gt;</w:t>
      </w:r>
      <w:r w:rsidRPr="00FF4867">
        <w:tab/>
        <w:t>else:</w:t>
      </w:r>
    </w:p>
    <w:p w14:paraId="068B261B" w14:textId="77777777" w:rsidR="002C31C6" w:rsidRPr="00FF4867" w:rsidRDefault="002C31C6" w:rsidP="002C31C6">
      <w:pPr>
        <w:pStyle w:val="B6"/>
        <w:rPr>
          <w:lang w:val="en-GB"/>
        </w:rPr>
      </w:pPr>
      <w:r w:rsidRPr="00FF4867">
        <w:rPr>
          <w:lang w:val="en-GB"/>
        </w:rPr>
        <w:t>6&gt;</w:t>
      </w:r>
      <w:r w:rsidRPr="00FF4867">
        <w:rPr>
          <w:lang w:val="en-GB"/>
        </w:rPr>
        <w:tab/>
      </w:r>
      <w:r w:rsidRPr="00FF4867">
        <w:rPr>
          <w:rFonts w:eastAsia="等线"/>
          <w:lang w:val="en-GB"/>
        </w:rPr>
        <w:t>if the UE supports RLF-Report for fast MCG recovery procedure</w:t>
      </w:r>
      <w:r w:rsidRPr="00FF4867">
        <w:rPr>
          <w:lang w:val="en-GB"/>
        </w:rPr>
        <w:t xml:space="preserve"> and if T316 is configured:</w:t>
      </w:r>
    </w:p>
    <w:p w14:paraId="234186D8" w14:textId="77777777" w:rsidR="002C31C6" w:rsidRPr="00FF4867" w:rsidRDefault="002C31C6" w:rsidP="002C31C6">
      <w:pPr>
        <w:pStyle w:val="B7"/>
        <w:rPr>
          <w:lang w:val="en-GB"/>
        </w:rPr>
      </w:pPr>
      <w:r w:rsidRPr="00FF4867">
        <w:rPr>
          <w:lang w:val="en-GB"/>
        </w:rPr>
        <w:t>7&gt;</w:t>
      </w:r>
      <w:r w:rsidRPr="00FF4867">
        <w:rPr>
          <w:lang w:val="en-GB"/>
        </w:rPr>
        <w:tab/>
        <w:t>if the SCG is deactivated at the moment of detecting RLF in the MCG:</w:t>
      </w:r>
    </w:p>
    <w:p w14:paraId="23DEC651" w14:textId="77777777" w:rsidR="002C31C6" w:rsidRPr="00FF4867" w:rsidRDefault="002C31C6" w:rsidP="002C31C6">
      <w:pPr>
        <w:pStyle w:val="B8"/>
        <w:rPr>
          <w:color w:val="FF0000"/>
          <w:lang w:val="en-GB"/>
        </w:rPr>
      </w:pPr>
      <w:r w:rsidRPr="00FF4867">
        <w:rPr>
          <w:lang w:val="en-GB"/>
        </w:rPr>
        <w:t>8&gt;</w:t>
      </w:r>
      <w:r w:rsidRPr="00FF4867">
        <w:rPr>
          <w:lang w:val="en-GB"/>
        </w:rPr>
        <w:tab/>
        <w:t xml:space="preserve">set the </w:t>
      </w:r>
      <w:proofErr w:type="spellStart"/>
      <w:r w:rsidRPr="00FF4867">
        <w:rPr>
          <w:lang w:val="en-GB"/>
        </w:rPr>
        <w:t>mcgRecoveryFailureCaus</w:t>
      </w:r>
      <w:r w:rsidRPr="00FF4867">
        <w:rPr>
          <w:iCs/>
          <w:lang w:val="en-GB"/>
        </w:rPr>
        <w:t>e</w:t>
      </w:r>
      <w:proofErr w:type="spellEnd"/>
      <w:r w:rsidRPr="00FF4867">
        <w:rPr>
          <w:lang w:val="en-GB"/>
        </w:rPr>
        <w:t xml:space="preserve"> in the </w:t>
      </w:r>
      <w:proofErr w:type="spellStart"/>
      <w:r w:rsidRPr="00FF4867">
        <w:rPr>
          <w:lang w:val="en-GB"/>
        </w:rPr>
        <w:t>VarRLF</w:t>
      </w:r>
      <w:proofErr w:type="spellEnd"/>
      <w:r w:rsidRPr="00FF4867">
        <w:rPr>
          <w:lang w:val="en-GB"/>
        </w:rPr>
        <w:t xml:space="preserve">-Report to </w:t>
      </w:r>
      <w:proofErr w:type="spellStart"/>
      <w:r w:rsidRPr="00FF4867">
        <w:rPr>
          <w:i/>
          <w:lang w:val="en-GB"/>
        </w:rPr>
        <w:t>scgDeactivated</w:t>
      </w:r>
      <w:proofErr w:type="spellEnd"/>
      <w:r w:rsidRPr="00FF4867">
        <w:rPr>
          <w:lang w:val="en-GB"/>
        </w:rPr>
        <w:t>;</w:t>
      </w:r>
    </w:p>
    <w:p w14:paraId="005E1498" w14:textId="14DB9D29" w:rsidR="002C31C6" w:rsidRPr="003974CA" w:rsidRDefault="002C31C6" w:rsidP="00291ECC">
      <w:pPr>
        <w:pStyle w:val="B7"/>
        <w:rPr>
          <w:rFonts w:eastAsiaTheme="minorEastAsia"/>
          <w:lang w:val="en-GB" w:eastAsia="zh-CN"/>
        </w:rPr>
      </w:pPr>
      <w:r w:rsidRPr="00FF4867">
        <w:rPr>
          <w:lang w:val="en-GB"/>
        </w:rPr>
        <w:t>7&gt;</w:t>
      </w:r>
      <w:r w:rsidRPr="00FF4867">
        <w:rPr>
          <w:lang w:val="en-GB"/>
        </w:rPr>
        <w:tab/>
        <w:t xml:space="preserve">else if SCG transmission is suspended at the moment of detecting RLF in the MCG: </w:t>
      </w:r>
    </w:p>
    <w:p w14:paraId="3448AC90" w14:textId="77777777" w:rsidR="002C31C6" w:rsidRPr="00FF4867" w:rsidRDefault="002C31C6" w:rsidP="002C31C6">
      <w:pPr>
        <w:pStyle w:val="B8"/>
        <w:rPr>
          <w:lang w:val="en-GB"/>
        </w:rPr>
      </w:pPr>
      <w:r w:rsidRPr="00FF4867">
        <w:rPr>
          <w:lang w:val="en-GB"/>
        </w:rPr>
        <w:lastRenderedPageBreak/>
        <w:t>8&gt;</w:t>
      </w:r>
      <w:r w:rsidRPr="00FF4867">
        <w:rPr>
          <w:lang w:val="en-GB"/>
        </w:rPr>
        <w:tab/>
        <w:t xml:space="preserve">set the </w:t>
      </w:r>
      <w:proofErr w:type="spellStart"/>
      <w:r w:rsidRPr="00FF4867">
        <w:rPr>
          <w:i/>
          <w:iCs/>
          <w:lang w:val="en-GB"/>
        </w:rPr>
        <w:t>pSCellId</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to the global cell identity of the PSCell, if available, otherwise to the physical cell identity and carrier frequency of the PSCell;</w:t>
      </w:r>
    </w:p>
    <w:p w14:paraId="6310E3A2" w14:textId="77777777" w:rsidR="002C31C6" w:rsidRPr="00FF4867" w:rsidRDefault="002C31C6" w:rsidP="002C31C6">
      <w:pPr>
        <w:pStyle w:val="B8"/>
        <w:rPr>
          <w:lang w:val="en-GB"/>
        </w:rPr>
      </w:pPr>
      <w:r w:rsidRPr="00FF4867">
        <w:rPr>
          <w:lang w:val="en-GB"/>
        </w:rPr>
        <w:t>8&gt;</w:t>
      </w:r>
      <w:r w:rsidRPr="00FF4867">
        <w:rPr>
          <w:lang w:val="en-GB"/>
        </w:rPr>
        <w:tab/>
        <w:t xml:space="preserve">set the </w:t>
      </w:r>
      <w:proofErr w:type="spellStart"/>
      <w:r w:rsidRPr="00FF4867">
        <w:rPr>
          <w:i/>
          <w:iCs/>
          <w:lang w:val="en-GB"/>
        </w:rPr>
        <w:t>scgFailureCause</w:t>
      </w:r>
      <w:proofErr w:type="spellEnd"/>
      <w:r w:rsidRPr="00FF4867">
        <w:rPr>
          <w:lang w:val="en-GB"/>
        </w:rPr>
        <w:t xml:space="preserve"> value in the </w:t>
      </w:r>
      <w:proofErr w:type="spellStart"/>
      <w:r w:rsidRPr="00FF4867">
        <w:rPr>
          <w:i/>
          <w:iCs/>
          <w:lang w:val="en-GB"/>
        </w:rPr>
        <w:t>VarRLF</w:t>
      </w:r>
      <w:proofErr w:type="spellEnd"/>
      <w:r w:rsidRPr="00FF4867">
        <w:rPr>
          <w:i/>
          <w:iCs/>
          <w:lang w:val="en-GB"/>
        </w:rPr>
        <w:t>-Report</w:t>
      </w:r>
      <w:r w:rsidRPr="00FF4867">
        <w:rPr>
          <w:lang w:val="en-GB"/>
        </w:rPr>
        <w:t xml:space="preserve"> according to 5.7.3.5;</w:t>
      </w:r>
    </w:p>
    <w:p w14:paraId="19F9A57B" w14:textId="77777777" w:rsidR="002C31C6" w:rsidRPr="00FF4867" w:rsidRDefault="002C31C6" w:rsidP="002C31C6">
      <w:pPr>
        <w:pStyle w:val="B8"/>
        <w:rPr>
          <w:lang w:val="en-GB"/>
        </w:rPr>
      </w:pPr>
      <w:r w:rsidRPr="00FF4867">
        <w:rPr>
          <w:lang w:val="en-GB"/>
        </w:rPr>
        <w:t>8&gt;</w:t>
      </w:r>
      <w:r w:rsidRPr="00FF4867">
        <w:rPr>
          <w:lang w:val="en-GB"/>
        </w:rPr>
        <w:tab/>
        <w:t xml:space="preserve">set the </w:t>
      </w:r>
      <w:proofErr w:type="spellStart"/>
      <w:r w:rsidRPr="00FF4867">
        <w:rPr>
          <w:i/>
          <w:iCs/>
          <w:lang w:val="en-GB"/>
        </w:rPr>
        <w:t>elapsedTimeSCGFailure</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to the time elapsed between SCG failure and the MCG failure;</w:t>
      </w:r>
    </w:p>
    <w:p w14:paraId="194E1B2E" w14:textId="77777777" w:rsidR="002C31C6" w:rsidRPr="00FF4867" w:rsidRDefault="002C31C6" w:rsidP="002C31C6">
      <w:pPr>
        <w:pStyle w:val="B6"/>
        <w:rPr>
          <w:lang w:val="en-GB"/>
        </w:rPr>
      </w:pPr>
      <w:r w:rsidRPr="00FF4867">
        <w:rPr>
          <w:lang w:val="en-GB"/>
        </w:rPr>
        <w:t>6&gt;</w:t>
      </w:r>
      <w:r w:rsidRPr="00FF4867">
        <w:rPr>
          <w:lang w:val="en-GB"/>
        </w:rPr>
        <w:tab/>
        <w:t>if T316 is configured; and</w:t>
      </w:r>
    </w:p>
    <w:p w14:paraId="64756FBA" w14:textId="77777777" w:rsidR="002C31C6" w:rsidRPr="00FF4867" w:rsidRDefault="002C31C6" w:rsidP="002C31C6">
      <w:pPr>
        <w:pStyle w:val="Editorsnote0"/>
        <w:ind w:left="852"/>
      </w:pPr>
      <w:r w:rsidRPr="00FF4867">
        <w:t xml:space="preserve">Editor´s note: The use of </w:t>
      </w:r>
      <w:proofErr w:type="spellStart"/>
      <w:r w:rsidRPr="00FF4867">
        <w:t>scgDeactivated</w:t>
      </w:r>
      <w:proofErr w:type="spellEnd"/>
      <w:r w:rsidRPr="00FF4867">
        <w:t xml:space="preserve"> cause.</w:t>
      </w:r>
    </w:p>
    <w:p w14:paraId="084C1F5F" w14:textId="77777777" w:rsidR="002C31C6" w:rsidRPr="00FF4867" w:rsidRDefault="002C31C6" w:rsidP="002C31C6">
      <w:pPr>
        <w:pStyle w:val="B6"/>
        <w:rPr>
          <w:lang w:val="en-GB"/>
        </w:rPr>
      </w:pPr>
      <w:r w:rsidRPr="00FF4867">
        <w:rPr>
          <w:lang w:val="en-GB"/>
        </w:rPr>
        <w:t>6&gt;</w:t>
      </w:r>
      <w:r w:rsidRPr="00FF4867">
        <w:rPr>
          <w:lang w:val="en-GB"/>
        </w:rPr>
        <w:tab/>
        <w:t>if SCG transmission is not suspended; and</w:t>
      </w:r>
    </w:p>
    <w:p w14:paraId="6B5C2918" w14:textId="77777777" w:rsidR="002C31C6" w:rsidRPr="00FF4867" w:rsidRDefault="002C31C6" w:rsidP="002C31C6">
      <w:pPr>
        <w:pStyle w:val="B6"/>
        <w:rPr>
          <w:lang w:val="en-GB"/>
        </w:rPr>
      </w:pPr>
      <w:r w:rsidRPr="00FF4867">
        <w:rPr>
          <w:lang w:val="en-GB"/>
        </w:rPr>
        <w:t>6&gt;</w:t>
      </w:r>
      <w:r w:rsidRPr="00FF4867">
        <w:rPr>
          <w:lang w:val="en-GB"/>
        </w:rPr>
        <w:tab/>
        <w:t>if the SCG is not deactivated; and</w:t>
      </w:r>
    </w:p>
    <w:p w14:paraId="49A176A7" w14:textId="77777777" w:rsidR="002C31C6" w:rsidRPr="00FF4867" w:rsidRDefault="002C31C6" w:rsidP="002C31C6">
      <w:pPr>
        <w:pStyle w:val="B6"/>
        <w:rPr>
          <w:lang w:val="en-GB"/>
        </w:rPr>
      </w:pPr>
      <w:r w:rsidRPr="00FF4867">
        <w:rPr>
          <w:lang w:val="en-GB"/>
        </w:rPr>
        <w:t>6&gt;</w:t>
      </w:r>
      <w:r w:rsidRPr="00FF4867">
        <w:rPr>
          <w:lang w:val="en-GB"/>
        </w:rPr>
        <w:tab/>
        <w:t xml:space="preserve">if </w:t>
      </w:r>
      <w:r w:rsidRPr="00FF4867">
        <w:rPr>
          <w:lang w:val="en-GB" w:eastAsia="zh-CN"/>
        </w:rPr>
        <w:t xml:space="preserve">neither </w:t>
      </w:r>
      <w:r w:rsidRPr="00FF4867">
        <w:rPr>
          <w:lang w:val="en-GB"/>
        </w:rPr>
        <w:t xml:space="preserve">PSCell change </w:t>
      </w:r>
      <w:r w:rsidRPr="00FF4867">
        <w:rPr>
          <w:lang w:val="en-GB" w:eastAsia="zh-CN"/>
        </w:rPr>
        <w:t xml:space="preserve">nor PSCell addition </w:t>
      </w:r>
      <w:r w:rsidRPr="00FF4867">
        <w:rPr>
          <w:lang w:val="en-GB"/>
        </w:rPr>
        <w:t>is ongoing (i.e. timer T304 for the NR PSCell is not running in case of NR-DC or timer T307 of the E-UTRA PSCell is not running as specified in TS 36.331 [10], clause 5.3.10.10, in NE-DC):</w:t>
      </w:r>
    </w:p>
    <w:p w14:paraId="5251C4F3" w14:textId="77777777" w:rsidR="002C31C6" w:rsidRPr="00FF4867" w:rsidRDefault="002C31C6" w:rsidP="002C31C6">
      <w:pPr>
        <w:pStyle w:val="B7"/>
        <w:rPr>
          <w:lang w:val="en-GB"/>
        </w:rPr>
      </w:pPr>
      <w:r w:rsidRPr="00FF4867">
        <w:rPr>
          <w:lang w:val="en-GB"/>
        </w:rPr>
        <w:t>7&gt;</w:t>
      </w:r>
      <w:r w:rsidRPr="00FF4867">
        <w:rPr>
          <w:lang w:val="en-GB"/>
        </w:rPr>
        <w:tab/>
        <w:t>initiate the MCG failure information procedure as specified in 5.7.3b to report MCG radio link failure.</w:t>
      </w:r>
    </w:p>
    <w:p w14:paraId="25FD87C7" w14:textId="77777777" w:rsidR="002C31C6" w:rsidRPr="00FF4867" w:rsidRDefault="002C31C6" w:rsidP="002C31C6">
      <w:pPr>
        <w:pStyle w:val="B6"/>
        <w:rPr>
          <w:lang w:val="en-GB"/>
        </w:rPr>
      </w:pPr>
      <w:r w:rsidRPr="00FF4867">
        <w:rPr>
          <w:lang w:val="en-GB"/>
        </w:rPr>
        <w:t>6&gt;</w:t>
      </w:r>
      <w:r w:rsidRPr="00FF4867">
        <w:rPr>
          <w:lang w:val="en-GB"/>
        </w:rPr>
        <w:tab/>
        <w:t>else:</w:t>
      </w:r>
    </w:p>
    <w:p w14:paraId="0A4EAD8B" w14:textId="77777777" w:rsidR="002C31C6" w:rsidRPr="00FF4867" w:rsidRDefault="002C31C6" w:rsidP="002C31C6">
      <w:pPr>
        <w:pStyle w:val="B7"/>
        <w:rPr>
          <w:lang w:val="en-GB"/>
        </w:rPr>
      </w:pPr>
      <w:r w:rsidRPr="00FF4867">
        <w:rPr>
          <w:lang w:val="en-GB"/>
        </w:rPr>
        <w:t>7&gt;</w:t>
      </w:r>
      <w:r w:rsidRPr="00FF4867">
        <w:rPr>
          <w:lang w:val="en-GB"/>
        </w:rPr>
        <w:tab/>
        <w:t>initiate the connection re-establishment procedure as specified in 5.3.7.</w:t>
      </w:r>
    </w:p>
    <w:p w14:paraId="07647595" w14:textId="77777777" w:rsidR="002C31C6" w:rsidRPr="00FF4867" w:rsidRDefault="002C31C6" w:rsidP="002C31C6">
      <w:r w:rsidRPr="00FF4867">
        <w:t>A L2/L3 U2N Relay UE shall:</w:t>
      </w:r>
    </w:p>
    <w:p w14:paraId="33FF7E91" w14:textId="77777777" w:rsidR="002C31C6" w:rsidRPr="00FF4867" w:rsidRDefault="002C31C6" w:rsidP="002C31C6">
      <w:pPr>
        <w:pStyle w:val="B1"/>
      </w:pPr>
      <w:r w:rsidRPr="00FF4867">
        <w:t>1&gt;</w:t>
      </w:r>
      <w:r w:rsidRPr="00FF4867">
        <w:tab/>
        <w:t>upon detecting radio link failure:</w:t>
      </w:r>
    </w:p>
    <w:p w14:paraId="6BA7454F" w14:textId="77777777" w:rsidR="002C31C6" w:rsidRPr="00FF4867" w:rsidRDefault="002C31C6" w:rsidP="002C31C6">
      <w:pPr>
        <w:pStyle w:val="B2"/>
      </w:pPr>
      <w:r w:rsidRPr="00FF4867">
        <w:t>2&gt;</w:t>
      </w:r>
      <w:r w:rsidRPr="00FF4867">
        <w:tab/>
        <w:t xml:space="preserve">either indicate to upper layers (to trigger PC5 unicast link release) or send </w:t>
      </w:r>
      <w:proofErr w:type="spellStart"/>
      <w:r w:rsidRPr="00FF4867">
        <w:rPr>
          <w:i/>
          <w:iCs/>
        </w:rPr>
        <w:t>NotificationMessageSidelink</w:t>
      </w:r>
      <w:proofErr w:type="spellEnd"/>
      <w:r w:rsidRPr="00FF4867">
        <w:t xml:space="preserve"> to the connected L2/L3 U2N Remote UE(s) in accordance with 5.8.9.10.</w:t>
      </w:r>
    </w:p>
    <w:p w14:paraId="0B1AD03A" w14:textId="77777777" w:rsidR="002C31C6" w:rsidRPr="00FF4867" w:rsidRDefault="002C31C6" w:rsidP="002C31C6">
      <w:pPr>
        <w:rPr>
          <w:lang w:eastAsia="zh-TW"/>
        </w:rPr>
      </w:pPr>
      <w:r w:rsidRPr="00FF4867">
        <w:t>A N3C Relay UE shall:</w:t>
      </w:r>
    </w:p>
    <w:p w14:paraId="1EB30389" w14:textId="77777777" w:rsidR="002C31C6" w:rsidRPr="00FF4867" w:rsidRDefault="002C31C6" w:rsidP="002C31C6">
      <w:pPr>
        <w:pStyle w:val="B1"/>
      </w:pPr>
      <w:r w:rsidRPr="00FF4867">
        <w:t>1&gt;</w:t>
      </w:r>
      <w:r w:rsidRPr="00FF4867">
        <w:tab/>
        <w:t>upon detecting radio link failure:</w:t>
      </w:r>
    </w:p>
    <w:p w14:paraId="549B56AA" w14:textId="77777777" w:rsidR="002C31C6" w:rsidRPr="00FF4867" w:rsidRDefault="002C31C6" w:rsidP="002C31C6">
      <w:pPr>
        <w:pStyle w:val="B2"/>
      </w:pPr>
      <w:r w:rsidRPr="00FF4867">
        <w:t>2&gt;</w:t>
      </w:r>
      <w:r w:rsidRPr="00FF4867">
        <w:tab/>
        <w:t>indicates to the associated N3C remote UE via the Non-3GPP Connection.</w:t>
      </w:r>
    </w:p>
    <w:p w14:paraId="6658A4ED" w14:textId="77777777" w:rsidR="002C31C6" w:rsidRPr="00FF4867" w:rsidRDefault="002C31C6" w:rsidP="002C31C6">
      <w:pPr>
        <w:pStyle w:val="NO"/>
        <w:rPr>
          <w:rFonts w:eastAsiaTheme="minorEastAsia"/>
        </w:rPr>
      </w:pPr>
      <w:r w:rsidRPr="00FF4867">
        <w:t>NOTE 2:</w:t>
      </w:r>
      <w:r w:rsidRPr="00FF4867">
        <w:tab/>
        <w:t xml:space="preserve">How the N3C Relay UE indicates </w:t>
      </w:r>
      <w:proofErr w:type="spellStart"/>
      <w:r w:rsidRPr="00FF4867">
        <w:t>Uu</w:t>
      </w:r>
      <w:proofErr w:type="spellEnd"/>
      <w:r w:rsidRPr="00FF4867">
        <w:t xml:space="preserve"> RLF on the Non-3GPP Connection is left to implementation.</w:t>
      </w:r>
    </w:p>
    <w:p w14:paraId="71BC0AE3" w14:textId="77777777" w:rsidR="002C31C6" w:rsidRPr="00FF4867" w:rsidRDefault="002C31C6" w:rsidP="002C31C6">
      <w:r w:rsidRPr="00FF4867">
        <w:t>The UE shall:</w:t>
      </w:r>
    </w:p>
    <w:p w14:paraId="55FA8ACB" w14:textId="77777777" w:rsidR="002C31C6" w:rsidRPr="00FF4867" w:rsidRDefault="002C31C6" w:rsidP="002C31C6">
      <w:pPr>
        <w:pStyle w:val="B1"/>
      </w:pPr>
      <w:r w:rsidRPr="00FF4867">
        <w:t>1&gt;</w:t>
      </w:r>
      <w:r w:rsidRPr="00FF4867">
        <w:tab/>
        <w:t>upon T310 expiry in PSCell; or</w:t>
      </w:r>
    </w:p>
    <w:p w14:paraId="07AB6FFB" w14:textId="77777777" w:rsidR="002C31C6" w:rsidRPr="00FF4867" w:rsidRDefault="002C31C6" w:rsidP="002C31C6">
      <w:pPr>
        <w:pStyle w:val="B1"/>
      </w:pPr>
      <w:r w:rsidRPr="00FF4867">
        <w:t>1&gt;</w:t>
      </w:r>
      <w:r w:rsidRPr="00FF4867">
        <w:tab/>
        <w:t>upon T312 expiry in PSCell; or</w:t>
      </w:r>
    </w:p>
    <w:p w14:paraId="56F3A8AE" w14:textId="77777777" w:rsidR="002C31C6" w:rsidRPr="00FF4867" w:rsidRDefault="002C31C6" w:rsidP="002C31C6">
      <w:pPr>
        <w:pStyle w:val="B1"/>
      </w:pPr>
      <w:r w:rsidRPr="00FF4867">
        <w:t>1&gt;</w:t>
      </w:r>
      <w:r w:rsidRPr="00FF4867">
        <w:tab/>
        <w:t>upon random access problem indication from SCG MAC; or</w:t>
      </w:r>
    </w:p>
    <w:p w14:paraId="5C9AF366" w14:textId="77777777" w:rsidR="002C31C6" w:rsidRPr="00FF4867" w:rsidRDefault="002C31C6" w:rsidP="002C31C6">
      <w:pPr>
        <w:pStyle w:val="B1"/>
      </w:pPr>
      <w:r w:rsidRPr="00FF4867">
        <w:lastRenderedPageBreak/>
        <w:t>1&gt;</w:t>
      </w:r>
      <w:r w:rsidRPr="00FF4867">
        <w:tab/>
        <w:t>upon indication from SCG RLC that the maximum number of retransmissions has been reached; or</w:t>
      </w:r>
    </w:p>
    <w:p w14:paraId="3F78883D" w14:textId="77777777" w:rsidR="002C31C6" w:rsidRPr="00FF4867" w:rsidRDefault="002C31C6" w:rsidP="002C31C6">
      <w:pPr>
        <w:pStyle w:val="B1"/>
      </w:pPr>
      <w:r w:rsidRPr="00FF4867">
        <w:t>1&gt;</w:t>
      </w:r>
      <w:r w:rsidRPr="00FF4867">
        <w:tab/>
        <w:t>if connected as an IAB-node, upon BH RLF indication received on BAP entity from the SCG; or</w:t>
      </w:r>
    </w:p>
    <w:p w14:paraId="0E0F737D" w14:textId="77777777" w:rsidR="002C31C6" w:rsidRPr="00FF4867" w:rsidRDefault="002C31C6" w:rsidP="002C31C6">
      <w:pPr>
        <w:pStyle w:val="B1"/>
      </w:pPr>
      <w:r w:rsidRPr="00FF4867">
        <w:t>1&gt;</w:t>
      </w:r>
      <w:r w:rsidRPr="00FF4867">
        <w:tab/>
        <w:t>upon consistent uplink LBT failure indication from SCG MAC:</w:t>
      </w:r>
    </w:p>
    <w:p w14:paraId="01CE4866" w14:textId="77777777" w:rsidR="002C31C6" w:rsidRPr="00FF4867" w:rsidRDefault="002C31C6" w:rsidP="002C31C6">
      <w:pPr>
        <w:pStyle w:val="B2"/>
      </w:pPr>
      <w:r w:rsidRPr="00FF4867">
        <w:t>2&gt;</w:t>
      </w:r>
      <w:r w:rsidRPr="00FF4867">
        <w:tab/>
        <w:t xml:space="preserve">if the indication is from SCG RLC and CA duplication is configured and activated for SCG, and for the corresponding logical channel </w:t>
      </w:r>
      <w:proofErr w:type="spellStart"/>
      <w:r w:rsidRPr="00FF4867">
        <w:rPr>
          <w:i/>
        </w:rPr>
        <w:t>allowedServingCells</w:t>
      </w:r>
      <w:proofErr w:type="spellEnd"/>
      <w:r w:rsidRPr="00FF4867">
        <w:t xml:space="preserve"> only includes </w:t>
      </w:r>
      <w:proofErr w:type="spellStart"/>
      <w:r w:rsidRPr="00FF4867">
        <w:t>SCell</w:t>
      </w:r>
      <w:proofErr w:type="spellEnd"/>
      <w:r w:rsidRPr="00FF4867">
        <w:t>(s):</w:t>
      </w:r>
    </w:p>
    <w:p w14:paraId="61BC1731" w14:textId="77777777" w:rsidR="002C31C6" w:rsidRPr="00FF4867" w:rsidRDefault="002C31C6" w:rsidP="002C31C6">
      <w:pPr>
        <w:pStyle w:val="B3"/>
      </w:pPr>
      <w:r w:rsidRPr="00FF4867">
        <w:t>3&gt;</w:t>
      </w:r>
      <w:r w:rsidRPr="00FF4867">
        <w:tab/>
        <w:t>initiate the failure information procedure as specified in 5.7.5 to report RLC failure.</w:t>
      </w:r>
    </w:p>
    <w:p w14:paraId="07D29E1B" w14:textId="77777777" w:rsidR="002C31C6" w:rsidRPr="00FF4867" w:rsidRDefault="002C31C6" w:rsidP="002C31C6">
      <w:pPr>
        <w:pStyle w:val="B2"/>
      </w:pPr>
      <w:r w:rsidRPr="00FF4867">
        <w:t>2&gt;</w:t>
      </w:r>
      <w:r w:rsidRPr="00FF4867">
        <w:tab/>
        <w:t>else:</w:t>
      </w:r>
    </w:p>
    <w:p w14:paraId="36081A1F" w14:textId="77777777" w:rsidR="002C31C6" w:rsidRPr="00FF4867" w:rsidRDefault="002C31C6" w:rsidP="002C31C6">
      <w:pPr>
        <w:pStyle w:val="B3"/>
      </w:pPr>
      <w:r w:rsidRPr="00FF4867">
        <w:t>3&gt;</w:t>
      </w:r>
      <w:r w:rsidRPr="00FF4867">
        <w:tab/>
        <w:t>consider radio link failure to be detected for the SCG, i.e. SCG RLF;</w:t>
      </w:r>
    </w:p>
    <w:p w14:paraId="6FDEE675" w14:textId="77777777" w:rsidR="002C31C6" w:rsidRPr="00FF4867" w:rsidRDefault="002C31C6" w:rsidP="002C31C6">
      <w:pPr>
        <w:pStyle w:val="B3"/>
      </w:pPr>
      <w:r w:rsidRPr="00FF4867">
        <w:t>3&gt;</w:t>
      </w:r>
      <w:r w:rsidRPr="00FF4867">
        <w:tab/>
        <w:t>if the SCG is deactivated:</w:t>
      </w:r>
    </w:p>
    <w:p w14:paraId="553C167B" w14:textId="77777777" w:rsidR="002C31C6" w:rsidRPr="00FF4867" w:rsidRDefault="002C31C6" w:rsidP="002C31C6">
      <w:pPr>
        <w:pStyle w:val="B4"/>
      </w:pPr>
      <w:r w:rsidRPr="00FF4867">
        <w:t>4&gt;</w:t>
      </w:r>
      <w:r w:rsidRPr="00FF4867">
        <w:tab/>
        <w:t>stop radio link monitoring on the SCG;</w:t>
      </w:r>
    </w:p>
    <w:p w14:paraId="7D374FCF" w14:textId="77777777" w:rsidR="002C31C6" w:rsidRPr="00FF4867" w:rsidRDefault="002C31C6" w:rsidP="002C31C6">
      <w:pPr>
        <w:pStyle w:val="B4"/>
      </w:pPr>
      <w:r w:rsidRPr="00FF4867">
        <w:t>4&gt;</w:t>
      </w:r>
      <w:r w:rsidRPr="00FF4867">
        <w:tab/>
        <w:t>indicate to lower layers to stop beam failure detection on the PSCell;</w:t>
      </w:r>
    </w:p>
    <w:p w14:paraId="4DFDC451" w14:textId="77777777" w:rsidR="002C31C6" w:rsidRPr="00FF4867" w:rsidRDefault="002C31C6" w:rsidP="002C31C6">
      <w:pPr>
        <w:pStyle w:val="B3"/>
      </w:pPr>
      <w:r w:rsidRPr="00FF4867">
        <w:t>3&gt;</w:t>
      </w:r>
      <w:r w:rsidRPr="00FF4867">
        <w:tab/>
        <w:t>if MCG transmission is not suspended:</w:t>
      </w:r>
    </w:p>
    <w:p w14:paraId="1B612488" w14:textId="77777777" w:rsidR="002C31C6" w:rsidRPr="00FF4867" w:rsidRDefault="002C31C6" w:rsidP="002C31C6">
      <w:pPr>
        <w:pStyle w:val="B4"/>
      </w:pPr>
      <w:r w:rsidRPr="00FF4867">
        <w:t>4&gt;</w:t>
      </w:r>
      <w:r w:rsidRPr="00FF4867">
        <w:tab/>
        <w:t>initiate the SCG failure information procedure as specified in 5.7.3 to report SCG radio link failure.</w:t>
      </w:r>
    </w:p>
    <w:p w14:paraId="78C3255B" w14:textId="77777777" w:rsidR="002C31C6" w:rsidRPr="00FF4867" w:rsidRDefault="002C31C6" w:rsidP="002C31C6">
      <w:pPr>
        <w:pStyle w:val="B3"/>
      </w:pPr>
      <w:r w:rsidRPr="00FF4867">
        <w:t>3&gt;</w:t>
      </w:r>
      <w:r w:rsidRPr="00FF4867">
        <w:tab/>
        <w:t>else:</w:t>
      </w:r>
    </w:p>
    <w:p w14:paraId="717D1DD9" w14:textId="77777777" w:rsidR="002C31C6" w:rsidRPr="00FF4867" w:rsidRDefault="002C31C6" w:rsidP="002C31C6">
      <w:pPr>
        <w:pStyle w:val="B4"/>
      </w:pPr>
      <w:r w:rsidRPr="00FF4867">
        <w:t>4&gt;</w:t>
      </w:r>
      <w:r w:rsidRPr="00FF4867">
        <w:tab/>
        <w:t>if the UE is in NR-DC:</w:t>
      </w:r>
    </w:p>
    <w:p w14:paraId="67EF0F88" w14:textId="77777777" w:rsidR="002C31C6" w:rsidRPr="00C9690E" w:rsidRDefault="002C31C6" w:rsidP="002C31C6">
      <w:pPr>
        <w:pStyle w:val="B5"/>
      </w:pPr>
      <w:r w:rsidRPr="00FF4867">
        <w:t>5&gt;</w:t>
      </w:r>
      <w:r w:rsidRPr="00FF4867">
        <w:tab/>
        <w:t>if the UE supports RLF-Report for fast MCG recovery procedure and if the UE detected SCG failure while the timer T316 was running:</w:t>
      </w:r>
    </w:p>
    <w:p w14:paraId="5933BE6E" w14:textId="77777777" w:rsidR="002C31C6" w:rsidRPr="00FF4867" w:rsidRDefault="002C31C6" w:rsidP="002C31C6">
      <w:pPr>
        <w:pStyle w:val="B6"/>
        <w:rPr>
          <w:lang w:val="en-GB"/>
        </w:rPr>
      </w:pPr>
      <w:r w:rsidRPr="00FF4867">
        <w:rPr>
          <w:lang w:val="en-GB"/>
        </w:rPr>
        <w:t>6&gt;</w:t>
      </w:r>
      <w:r w:rsidRPr="00FF4867">
        <w:rPr>
          <w:lang w:val="en-GB"/>
        </w:rPr>
        <w:tab/>
        <w:t xml:space="preserve">set the </w:t>
      </w:r>
      <w:proofErr w:type="spellStart"/>
      <w:r w:rsidRPr="00FF4867">
        <w:rPr>
          <w:i/>
          <w:iCs/>
          <w:lang w:val="en-GB"/>
        </w:rPr>
        <w:t>pSCellId</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to the global cell identity of the PSCell, if available, otherwise to the physical cell identity and carrier frequency of the PSCell;</w:t>
      </w:r>
    </w:p>
    <w:p w14:paraId="311D5CA0" w14:textId="77777777" w:rsidR="002C31C6" w:rsidRPr="00FF4867" w:rsidRDefault="002C31C6" w:rsidP="002C31C6">
      <w:pPr>
        <w:pStyle w:val="B6"/>
        <w:rPr>
          <w:lang w:val="en-GB"/>
        </w:rPr>
      </w:pPr>
      <w:r w:rsidRPr="00FF4867">
        <w:rPr>
          <w:lang w:val="en-GB"/>
        </w:rPr>
        <w:t>6&gt;</w:t>
      </w:r>
      <w:r w:rsidRPr="00FF4867">
        <w:rPr>
          <w:lang w:val="en-GB"/>
        </w:rPr>
        <w:tab/>
        <w:t xml:space="preserve">set the </w:t>
      </w:r>
      <w:proofErr w:type="spellStart"/>
      <w:r w:rsidRPr="00FF4867">
        <w:rPr>
          <w:i/>
          <w:iCs/>
          <w:lang w:val="en-GB"/>
        </w:rPr>
        <w:t>scgFailureCause</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value according to 5.7.3.5;</w:t>
      </w:r>
    </w:p>
    <w:p w14:paraId="4E7737B9" w14:textId="77777777" w:rsidR="002C31C6" w:rsidRDefault="002C31C6" w:rsidP="002C31C6">
      <w:pPr>
        <w:pStyle w:val="B6"/>
        <w:rPr>
          <w:ins w:id="32" w:author="作者"/>
          <w:rFonts w:eastAsiaTheme="minorEastAsia"/>
          <w:lang w:val="en-GB" w:eastAsia="zh-CN"/>
        </w:rPr>
      </w:pPr>
      <w:r w:rsidRPr="00FF4867">
        <w:rPr>
          <w:lang w:val="en-GB"/>
        </w:rPr>
        <w:t>6&gt;</w:t>
      </w:r>
      <w:r w:rsidRPr="00FF4867">
        <w:rPr>
          <w:lang w:val="en-GB"/>
        </w:rPr>
        <w:tab/>
        <w:t xml:space="preserve">set the </w:t>
      </w:r>
      <w:proofErr w:type="spellStart"/>
      <w:r w:rsidRPr="00FF4867">
        <w:rPr>
          <w:i/>
          <w:iCs/>
          <w:lang w:val="en-GB"/>
        </w:rPr>
        <w:t>elapsedTimeSCGFailure</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to the time elapsed between SCG failure and the MCG failure;</w:t>
      </w:r>
    </w:p>
    <w:p w14:paraId="149892F5" w14:textId="4828DB00" w:rsidR="00291ECC" w:rsidRPr="00F66D2F" w:rsidRDefault="00291ECC" w:rsidP="002C31C6">
      <w:pPr>
        <w:pStyle w:val="B6"/>
        <w:rPr>
          <w:rFonts w:eastAsiaTheme="minorEastAsia"/>
          <w:lang w:val="en-GB" w:eastAsia="zh-CN"/>
          <w:rPrChange w:id="33" w:author="作者">
            <w:rPr>
              <w:lang w:val="en-GB"/>
            </w:rPr>
          </w:rPrChange>
        </w:rPr>
      </w:pPr>
      <w:ins w:id="34" w:author="作者">
        <w:r>
          <w:rPr>
            <w:rFonts w:eastAsiaTheme="minorEastAsia" w:hint="eastAsia"/>
            <w:lang w:val="en-GB" w:eastAsia="zh-CN"/>
          </w:rPr>
          <w:t>6</w:t>
        </w:r>
        <w:r w:rsidRPr="00291ECC">
          <w:rPr>
            <w:rFonts w:eastAsiaTheme="minorEastAsia"/>
            <w:lang w:val="en-GB" w:eastAsia="zh-CN"/>
          </w:rPr>
          <w:t>&gt;</w:t>
        </w:r>
        <w:r w:rsidRPr="00291ECC">
          <w:rPr>
            <w:rFonts w:eastAsiaTheme="minorEastAsia"/>
            <w:lang w:val="en-GB" w:eastAsia="zh-CN"/>
          </w:rPr>
          <w:tab/>
          <w:t xml:space="preserve">set the </w:t>
        </w:r>
        <w:r w:rsidRPr="00F66D2F">
          <w:rPr>
            <w:rFonts w:eastAsiaTheme="minorEastAsia"/>
            <w:i/>
            <w:lang w:val="en-GB" w:eastAsia="zh-CN"/>
            <w:rPrChange w:id="35" w:author="作者">
              <w:rPr>
                <w:rFonts w:eastAsiaTheme="minorEastAsia"/>
                <w:lang w:val="en-GB" w:eastAsia="zh-CN"/>
              </w:rPr>
            </w:rPrChange>
          </w:rPr>
          <w:t>elapsedTimeT316</w:t>
        </w:r>
        <w:r w:rsidRPr="00291ECC">
          <w:rPr>
            <w:rFonts w:eastAsiaTheme="minorEastAsia"/>
            <w:lang w:val="en-GB" w:eastAsia="zh-CN"/>
          </w:rPr>
          <w:t xml:space="preserve"> in the </w:t>
        </w:r>
        <w:proofErr w:type="spellStart"/>
        <w:r w:rsidRPr="00F66D2F">
          <w:rPr>
            <w:rFonts w:eastAsiaTheme="minorEastAsia"/>
            <w:i/>
            <w:lang w:val="en-GB" w:eastAsia="zh-CN"/>
            <w:rPrChange w:id="36" w:author="作者">
              <w:rPr>
                <w:rFonts w:eastAsiaTheme="minorEastAsia"/>
                <w:lang w:val="en-GB" w:eastAsia="zh-CN"/>
              </w:rPr>
            </w:rPrChange>
          </w:rPr>
          <w:t>VarRLF</w:t>
        </w:r>
        <w:proofErr w:type="spellEnd"/>
        <w:r w:rsidRPr="00F66D2F">
          <w:rPr>
            <w:rFonts w:eastAsiaTheme="minorEastAsia"/>
            <w:i/>
            <w:lang w:val="en-GB" w:eastAsia="zh-CN"/>
            <w:rPrChange w:id="37" w:author="作者">
              <w:rPr>
                <w:rFonts w:eastAsiaTheme="minorEastAsia"/>
                <w:lang w:val="en-GB" w:eastAsia="zh-CN"/>
              </w:rPr>
            </w:rPrChange>
          </w:rPr>
          <w:t>-Report</w:t>
        </w:r>
        <w:r w:rsidRPr="00291ECC">
          <w:rPr>
            <w:rFonts w:eastAsiaTheme="minorEastAsia"/>
            <w:lang w:val="en-GB" w:eastAsia="zh-CN"/>
          </w:rPr>
          <w:t xml:space="preserve"> to the value of the elapsed time of the timer T316;</w:t>
        </w:r>
      </w:ins>
    </w:p>
    <w:p w14:paraId="4EA186A1" w14:textId="77777777" w:rsidR="002C31C6" w:rsidRPr="00FF4867" w:rsidRDefault="002C31C6" w:rsidP="002C31C6">
      <w:pPr>
        <w:pStyle w:val="B5"/>
      </w:pPr>
      <w:r w:rsidRPr="00FF4867">
        <w:t>5&gt;</w:t>
      </w:r>
      <w:r w:rsidRPr="00FF4867">
        <w:tab/>
        <w:t>initiate the connection re-establishment procedure as specified in 5.3.7;</w:t>
      </w:r>
    </w:p>
    <w:p w14:paraId="25B6A0D6" w14:textId="77777777" w:rsidR="002C31C6" w:rsidRPr="00FF4867" w:rsidRDefault="002C31C6" w:rsidP="002C31C6">
      <w:pPr>
        <w:pStyle w:val="B4"/>
      </w:pPr>
      <w:r w:rsidRPr="00FF4867">
        <w:t>4&gt;</w:t>
      </w:r>
      <w:r w:rsidRPr="00FF4867">
        <w:tab/>
        <w:t>else (the UE is in (NG</w:t>
      </w:r>
      <w:proofErr w:type="gramStart"/>
      <w:r w:rsidRPr="00FF4867">
        <w:t>)EN</w:t>
      </w:r>
      <w:proofErr w:type="gramEnd"/>
      <w:r w:rsidRPr="00FF4867">
        <w:t>-DC):</w:t>
      </w:r>
    </w:p>
    <w:p w14:paraId="6A44FD1E" w14:textId="77777777" w:rsidR="002C31C6" w:rsidRPr="003974CA" w:rsidRDefault="002C31C6" w:rsidP="002C31C6">
      <w:pPr>
        <w:pStyle w:val="B5"/>
      </w:pPr>
      <w:r w:rsidRPr="00FF4867">
        <w:t>5&gt;</w:t>
      </w:r>
      <w:r w:rsidRPr="00FF4867">
        <w:tab/>
        <w:t>initiate the connection re-establishment procedure as specified in TS 36.331 [10], clause 5.3.7;</w:t>
      </w:r>
    </w:p>
    <w:sectPr w:rsidR="002C31C6" w:rsidRPr="003974CA" w:rsidSect="00167F5D">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9C37F6" w14:textId="77777777" w:rsidR="00DD189F" w:rsidRDefault="00DD189F">
      <w:r>
        <w:separator/>
      </w:r>
    </w:p>
    <w:p w14:paraId="671B9DE6" w14:textId="77777777" w:rsidR="00DD189F" w:rsidRDefault="00DD189F"/>
  </w:endnote>
  <w:endnote w:type="continuationSeparator" w:id="0">
    <w:p w14:paraId="7F25811D" w14:textId="77777777" w:rsidR="00DD189F" w:rsidRDefault="00DD189F">
      <w:r>
        <w:continuationSeparator/>
      </w:r>
    </w:p>
    <w:p w14:paraId="5CD737AF" w14:textId="77777777" w:rsidR="00DD189F" w:rsidRDefault="00DD18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9718F" w14:textId="77777777" w:rsidR="00DD189F" w:rsidRDefault="00DD189F">
      <w:pPr>
        <w:spacing w:after="0"/>
      </w:pPr>
      <w:r>
        <w:separator/>
      </w:r>
    </w:p>
    <w:p w14:paraId="45D64C06" w14:textId="77777777" w:rsidR="00DD189F" w:rsidRDefault="00DD189F"/>
  </w:footnote>
  <w:footnote w:type="continuationSeparator" w:id="0">
    <w:p w14:paraId="363DDC45" w14:textId="77777777" w:rsidR="00DD189F" w:rsidRDefault="00DD189F">
      <w:pPr>
        <w:spacing w:after="0"/>
      </w:pPr>
      <w:r>
        <w:continuationSeparator/>
      </w:r>
    </w:p>
    <w:p w14:paraId="7E380BD1" w14:textId="77777777" w:rsidR="00DD189F" w:rsidRDefault="00DD189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7E02D92"/>
    <w:lvl w:ilvl="0">
      <w:start w:val="2"/>
      <w:numFmt w:val="decimal"/>
      <w:lvlText w:val="%1"/>
      <w:lvlJc w:val="left"/>
      <w:pPr>
        <w:tabs>
          <w:tab w:val="num" w:pos="432"/>
        </w:tabs>
        <w:ind w:left="432" w:hanging="432"/>
      </w:pPr>
      <w:rPr>
        <w:rFonts w:hint="default"/>
        <w:b w:val="0"/>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096357"/>
    <w:multiLevelType w:val="hybridMultilevel"/>
    <w:tmpl w:val="8FAC206C"/>
    <w:lvl w:ilvl="0" w:tplc="F21E0414">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F21E0414">
      <w:start w:val="2"/>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D23BE1"/>
    <w:multiLevelType w:val="hybridMultilevel"/>
    <w:tmpl w:val="C432684C"/>
    <w:lvl w:ilvl="0" w:tplc="909E98DE">
      <w:start w:val="1"/>
      <w:numFmt w:val="decimal"/>
      <w:pStyle w:val="1"/>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7774BF"/>
    <w:multiLevelType w:val="hybridMultilevel"/>
    <w:tmpl w:val="6DF83AD8"/>
    <w:lvl w:ilvl="0" w:tplc="22EAC3FE">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3A16A0D"/>
    <w:multiLevelType w:val="hybridMultilevel"/>
    <w:tmpl w:val="A4164A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0BA529C"/>
    <w:multiLevelType w:val="multilevel"/>
    <w:tmpl w:val="40BA52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CFE02EF"/>
    <w:multiLevelType w:val="hybridMultilevel"/>
    <w:tmpl w:val="D4847E1A"/>
    <w:lvl w:ilvl="0" w:tplc="D88E75C8">
      <w:start w:val="2"/>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7"/>
  </w:num>
  <w:num w:numId="3">
    <w:abstractNumId w:val="12"/>
  </w:num>
  <w:num w:numId="4">
    <w:abstractNumId w:val="11"/>
  </w:num>
  <w:num w:numId="5">
    <w:abstractNumId w:val="2"/>
  </w:num>
  <w:num w:numId="6">
    <w:abstractNumId w:val="6"/>
  </w:num>
  <w:num w:numId="7">
    <w:abstractNumId w:val="10"/>
  </w:num>
  <w:num w:numId="8">
    <w:abstractNumId w:val="3"/>
  </w:num>
  <w:num w:numId="9">
    <w:abstractNumId w:val="4"/>
  </w:num>
  <w:num w:numId="10">
    <w:abstractNumId w:val="8"/>
  </w:num>
  <w:num w:numId="11">
    <w:abstractNumId w:val="1"/>
  </w:num>
  <w:num w:numId="12">
    <w:abstractNumId w:val="9"/>
  </w:num>
  <w:num w:numId="13">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post123">
    <w15:presenceInfo w15:providerId="None" w15:userId="Huawei-post123"/>
  </w15:person>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bordersDoNotSurroundHeader/>
  <w:bordersDoNotSurroundFooter/>
  <w:hideSpellingErrors/>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0201"/>
    <w:rsid w:val="000008D2"/>
    <w:rsid w:val="00001370"/>
    <w:rsid w:val="00001872"/>
    <w:rsid w:val="0000202F"/>
    <w:rsid w:val="0000208D"/>
    <w:rsid w:val="00002435"/>
    <w:rsid w:val="00002861"/>
    <w:rsid w:val="00002A95"/>
    <w:rsid w:val="00002B34"/>
    <w:rsid w:val="00002C98"/>
    <w:rsid w:val="00003DA6"/>
    <w:rsid w:val="00005C9C"/>
    <w:rsid w:val="00006497"/>
    <w:rsid w:val="000066F7"/>
    <w:rsid w:val="00006EAB"/>
    <w:rsid w:val="00007338"/>
    <w:rsid w:val="00012DD8"/>
    <w:rsid w:val="00012FB1"/>
    <w:rsid w:val="0001369F"/>
    <w:rsid w:val="00013F64"/>
    <w:rsid w:val="0001467B"/>
    <w:rsid w:val="00014AD6"/>
    <w:rsid w:val="00014AF1"/>
    <w:rsid w:val="0001528D"/>
    <w:rsid w:val="000160FD"/>
    <w:rsid w:val="00016297"/>
    <w:rsid w:val="00016655"/>
    <w:rsid w:val="00017126"/>
    <w:rsid w:val="00017DFE"/>
    <w:rsid w:val="000206CC"/>
    <w:rsid w:val="000208D4"/>
    <w:rsid w:val="00021977"/>
    <w:rsid w:val="00022F41"/>
    <w:rsid w:val="0002341F"/>
    <w:rsid w:val="00023862"/>
    <w:rsid w:val="00025524"/>
    <w:rsid w:val="00025EA5"/>
    <w:rsid w:val="00026850"/>
    <w:rsid w:val="00026FEF"/>
    <w:rsid w:val="00027BA5"/>
    <w:rsid w:val="00027CA0"/>
    <w:rsid w:val="0003025A"/>
    <w:rsid w:val="00030897"/>
    <w:rsid w:val="00030B0B"/>
    <w:rsid w:val="00031239"/>
    <w:rsid w:val="0003144F"/>
    <w:rsid w:val="00031BA0"/>
    <w:rsid w:val="00031BD0"/>
    <w:rsid w:val="00033E19"/>
    <w:rsid w:val="00034210"/>
    <w:rsid w:val="0003469C"/>
    <w:rsid w:val="000357A9"/>
    <w:rsid w:val="00035896"/>
    <w:rsid w:val="00035C57"/>
    <w:rsid w:val="000360D5"/>
    <w:rsid w:val="00036D56"/>
    <w:rsid w:val="00037847"/>
    <w:rsid w:val="00037FC9"/>
    <w:rsid w:val="00040AD6"/>
    <w:rsid w:val="00041102"/>
    <w:rsid w:val="000415CD"/>
    <w:rsid w:val="00042682"/>
    <w:rsid w:val="000426B5"/>
    <w:rsid w:val="000426C2"/>
    <w:rsid w:val="000427BE"/>
    <w:rsid w:val="000429EB"/>
    <w:rsid w:val="00043B7F"/>
    <w:rsid w:val="00043D5B"/>
    <w:rsid w:val="00043E01"/>
    <w:rsid w:val="00044366"/>
    <w:rsid w:val="000446C3"/>
    <w:rsid w:val="00044904"/>
    <w:rsid w:val="00044D55"/>
    <w:rsid w:val="00045AB0"/>
    <w:rsid w:val="00046A50"/>
    <w:rsid w:val="00047C7C"/>
    <w:rsid w:val="00051518"/>
    <w:rsid w:val="000519B6"/>
    <w:rsid w:val="00052192"/>
    <w:rsid w:val="000529C5"/>
    <w:rsid w:val="00053A3D"/>
    <w:rsid w:val="00054135"/>
    <w:rsid w:val="0005465B"/>
    <w:rsid w:val="00054767"/>
    <w:rsid w:val="00054776"/>
    <w:rsid w:val="0005505F"/>
    <w:rsid w:val="00055683"/>
    <w:rsid w:val="00055823"/>
    <w:rsid w:val="00055BEA"/>
    <w:rsid w:val="000568AE"/>
    <w:rsid w:val="00056F7D"/>
    <w:rsid w:val="00057489"/>
    <w:rsid w:val="00057D4D"/>
    <w:rsid w:val="00060615"/>
    <w:rsid w:val="0006078E"/>
    <w:rsid w:val="00061371"/>
    <w:rsid w:val="00061A6A"/>
    <w:rsid w:val="000621E7"/>
    <w:rsid w:val="0006271E"/>
    <w:rsid w:val="00062E27"/>
    <w:rsid w:val="00062F6C"/>
    <w:rsid w:val="000631BD"/>
    <w:rsid w:val="000640D5"/>
    <w:rsid w:val="00064752"/>
    <w:rsid w:val="000652EE"/>
    <w:rsid w:val="00065619"/>
    <w:rsid w:val="00066E0F"/>
    <w:rsid w:val="00067904"/>
    <w:rsid w:val="000715ED"/>
    <w:rsid w:val="00071809"/>
    <w:rsid w:val="0007196D"/>
    <w:rsid w:val="00071CF6"/>
    <w:rsid w:val="000730E0"/>
    <w:rsid w:val="00073951"/>
    <w:rsid w:val="00073D63"/>
    <w:rsid w:val="0007406B"/>
    <w:rsid w:val="00074160"/>
    <w:rsid w:val="00074D3D"/>
    <w:rsid w:val="0007520E"/>
    <w:rsid w:val="00076616"/>
    <w:rsid w:val="00077392"/>
    <w:rsid w:val="000802F4"/>
    <w:rsid w:val="0008038E"/>
    <w:rsid w:val="00080C42"/>
    <w:rsid w:val="00080FD2"/>
    <w:rsid w:val="00081623"/>
    <w:rsid w:val="0008220C"/>
    <w:rsid w:val="00082FC3"/>
    <w:rsid w:val="0008322B"/>
    <w:rsid w:val="0008330E"/>
    <w:rsid w:val="00083FB0"/>
    <w:rsid w:val="0008452A"/>
    <w:rsid w:val="00084693"/>
    <w:rsid w:val="00084C10"/>
    <w:rsid w:val="00084D55"/>
    <w:rsid w:val="00085781"/>
    <w:rsid w:val="00085C3D"/>
    <w:rsid w:val="0008677A"/>
    <w:rsid w:val="000867D8"/>
    <w:rsid w:val="0008736A"/>
    <w:rsid w:val="000901EA"/>
    <w:rsid w:val="00090825"/>
    <w:rsid w:val="00090E9E"/>
    <w:rsid w:val="00091EFC"/>
    <w:rsid w:val="0009308C"/>
    <w:rsid w:val="000946A7"/>
    <w:rsid w:val="00097879"/>
    <w:rsid w:val="000A0637"/>
    <w:rsid w:val="000A0904"/>
    <w:rsid w:val="000A0E06"/>
    <w:rsid w:val="000A275E"/>
    <w:rsid w:val="000A3233"/>
    <w:rsid w:val="000A335B"/>
    <w:rsid w:val="000A3BDD"/>
    <w:rsid w:val="000A3C29"/>
    <w:rsid w:val="000A4D17"/>
    <w:rsid w:val="000A4DE8"/>
    <w:rsid w:val="000A569E"/>
    <w:rsid w:val="000A5740"/>
    <w:rsid w:val="000A69FD"/>
    <w:rsid w:val="000A713C"/>
    <w:rsid w:val="000A71DF"/>
    <w:rsid w:val="000A764A"/>
    <w:rsid w:val="000A76A1"/>
    <w:rsid w:val="000B0042"/>
    <w:rsid w:val="000B0F01"/>
    <w:rsid w:val="000B1289"/>
    <w:rsid w:val="000B1F98"/>
    <w:rsid w:val="000B2EC5"/>
    <w:rsid w:val="000B3509"/>
    <w:rsid w:val="000B3A76"/>
    <w:rsid w:val="000B44B0"/>
    <w:rsid w:val="000B45B5"/>
    <w:rsid w:val="000B481F"/>
    <w:rsid w:val="000B55D3"/>
    <w:rsid w:val="000B57EF"/>
    <w:rsid w:val="000B7D51"/>
    <w:rsid w:val="000B7D88"/>
    <w:rsid w:val="000B7E66"/>
    <w:rsid w:val="000B7FEE"/>
    <w:rsid w:val="000C18D4"/>
    <w:rsid w:val="000C23E9"/>
    <w:rsid w:val="000C27AB"/>
    <w:rsid w:val="000C2BCD"/>
    <w:rsid w:val="000C36D9"/>
    <w:rsid w:val="000C380F"/>
    <w:rsid w:val="000C3FFD"/>
    <w:rsid w:val="000C4091"/>
    <w:rsid w:val="000C46C0"/>
    <w:rsid w:val="000C4B30"/>
    <w:rsid w:val="000C56C6"/>
    <w:rsid w:val="000C660D"/>
    <w:rsid w:val="000C66AA"/>
    <w:rsid w:val="000C756C"/>
    <w:rsid w:val="000C79A9"/>
    <w:rsid w:val="000C7A43"/>
    <w:rsid w:val="000C7D11"/>
    <w:rsid w:val="000D07D2"/>
    <w:rsid w:val="000D09B1"/>
    <w:rsid w:val="000D1CC0"/>
    <w:rsid w:val="000D1E0A"/>
    <w:rsid w:val="000D1E7F"/>
    <w:rsid w:val="000D1F33"/>
    <w:rsid w:val="000D208D"/>
    <w:rsid w:val="000D2563"/>
    <w:rsid w:val="000D2B9C"/>
    <w:rsid w:val="000D3349"/>
    <w:rsid w:val="000D3EDC"/>
    <w:rsid w:val="000D44EF"/>
    <w:rsid w:val="000D4DC6"/>
    <w:rsid w:val="000D55F4"/>
    <w:rsid w:val="000D594F"/>
    <w:rsid w:val="000D6F15"/>
    <w:rsid w:val="000D76AF"/>
    <w:rsid w:val="000D7883"/>
    <w:rsid w:val="000E02B3"/>
    <w:rsid w:val="000E0815"/>
    <w:rsid w:val="000E13D1"/>
    <w:rsid w:val="000E1B89"/>
    <w:rsid w:val="000E1C8E"/>
    <w:rsid w:val="000E23C7"/>
    <w:rsid w:val="000E38D5"/>
    <w:rsid w:val="000E47EF"/>
    <w:rsid w:val="000E4A3A"/>
    <w:rsid w:val="000E4F4C"/>
    <w:rsid w:val="000E5321"/>
    <w:rsid w:val="000E5436"/>
    <w:rsid w:val="000E5744"/>
    <w:rsid w:val="000E5B34"/>
    <w:rsid w:val="000E678B"/>
    <w:rsid w:val="000E71DB"/>
    <w:rsid w:val="000F0C58"/>
    <w:rsid w:val="000F17DF"/>
    <w:rsid w:val="000F1991"/>
    <w:rsid w:val="000F1D2A"/>
    <w:rsid w:val="000F2114"/>
    <w:rsid w:val="000F2309"/>
    <w:rsid w:val="000F2A64"/>
    <w:rsid w:val="000F306D"/>
    <w:rsid w:val="000F39B5"/>
    <w:rsid w:val="000F418E"/>
    <w:rsid w:val="000F4195"/>
    <w:rsid w:val="000F5783"/>
    <w:rsid w:val="000F5867"/>
    <w:rsid w:val="000F594A"/>
    <w:rsid w:val="000F6181"/>
    <w:rsid w:val="000F626A"/>
    <w:rsid w:val="000F65BF"/>
    <w:rsid w:val="000F7E6C"/>
    <w:rsid w:val="000F7F7F"/>
    <w:rsid w:val="00100157"/>
    <w:rsid w:val="0010154A"/>
    <w:rsid w:val="00101F71"/>
    <w:rsid w:val="001034AA"/>
    <w:rsid w:val="001038C6"/>
    <w:rsid w:val="0010400B"/>
    <w:rsid w:val="001045FF"/>
    <w:rsid w:val="0010515F"/>
    <w:rsid w:val="00105B42"/>
    <w:rsid w:val="00106B01"/>
    <w:rsid w:val="001075EB"/>
    <w:rsid w:val="001109E0"/>
    <w:rsid w:val="0011141B"/>
    <w:rsid w:val="00112027"/>
    <w:rsid w:val="00112328"/>
    <w:rsid w:val="0011270F"/>
    <w:rsid w:val="00112A96"/>
    <w:rsid w:val="00112B44"/>
    <w:rsid w:val="00115774"/>
    <w:rsid w:val="00116636"/>
    <w:rsid w:val="00117A81"/>
    <w:rsid w:val="00121054"/>
    <w:rsid w:val="00122A33"/>
    <w:rsid w:val="00122B06"/>
    <w:rsid w:val="00122F0F"/>
    <w:rsid w:val="001240F8"/>
    <w:rsid w:val="001242D9"/>
    <w:rsid w:val="00124634"/>
    <w:rsid w:val="00125388"/>
    <w:rsid w:val="001257FC"/>
    <w:rsid w:val="00125E6B"/>
    <w:rsid w:val="0012606E"/>
    <w:rsid w:val="00126DBC"/>
    <w:rsid w:val="00126E23"/>
    <w:rsid w:val="00127B19"/>
    <w:rsid w:val="00127E1A"/>
    <w:rsid w:val="0013114F"/>
    <w:rsid w:val="00131238"/>
    <w:rsid w:val="00131DB9"/>
    <w:rsid w:val="0013236A"/>
    <w:rsid w:val="00133C22"/>
    <w:rsid w:val="0013493A"/>
    <w:rsid w:val="00134BF5"/>
    <w:rsid w:val="00135003"/>
    <w:rsid w:val="00136049"/>
    <w:rsid w:val="001369C6"/>
    <w:rsid w:val="00136DA1"/>
    <w:rsid w:val="00137119"/>
    <w:rsid w:val="001376BB"/>
    <w:rsid w:val="00137F0D"/>
    <w:rsid w:val="00140485"/>
    <w:rsid w:val="00140DC6"/>
    <w:rsid w:val="00140EEA"/>
    <w:rsid w:val="00141116"/>
    <w:rsid w:val="00141D01"/>
    <w:rsid w:val="00143AAB"/>
    <w:rsid w:val="00144C9A"/>
    <w:rsid w:val="001463BE"/>
    <w:rsid w:val="00146710"/>
    <w:rsid w:val="00150290"/>
    <w:rsid w:val="001502DD"/>
    <w:rsid w:val="0015083E"/>
    <w:rsid w:val="00151757"/>
    <w:rsid w:val="00151B92"/>
    <w:rsid w:val="00151C1C"/>
    <w:rsid w:val="00152418"/>
    <w:rsid w:val="001524A1"/>
    <w:rsid w:val="00152AAE"/>
    <w:rsid w:val="00152DB3"/>
    <w:rsid w:val="0015347C"/>
    <w:rsid w:val="00153771"/>
    <w:rsid w:val="00153BF9"/>
    <w:rsid w:val="0015450B"/>
    <w:rsid w:val="00155DE8"/>
    <w:rsid w:val="00156221"/>
    <w:rsid w:val="00156951"/>
    <w:rsid w:val="00156A2B"/>
    <w:rsid w:val="001576D0"/>
    <w:rsid w:val="00157BFC"/>
    <w:rsid w:val="00160C2F"/>
    <w:rsid w:val="00160EBE"/>
    <w:rsid w:val="001615C5"/>
    <w:rsid w:val="00161B99"/>
    <w:rsid w:val="00161DC4"/>
    <w:rsid w:val="001620A1"/>
    <w:rsid w:val="001626AF"/>
    <w:rsid w:val="00162789"/>
    <w:rsid w:val="00162ADD"/>
    <w:rsid w:val="00162C83"/>
    <w:rsid w:val="00163216"/>
    <w:rsid w:val="001636A4"/>
    <w:rsid w:val="001639BA"/>
    <w:rsid w:val="001649A0"/>
    <w:rsid w:val="00164A3D"/>
    <w:rsid w:val="00164B0C"/>
    <w:rsid w:val="00166D60"/>
    <w:rsid w:val="00166F35"/>
    <w:rsid w:val="001673AE"/>
    <w:rsid w:val="00167F5D"/>
    <w:rsid w:val="001705DB"/>
    <w:rsid w:val="00170E60"/>
    <w:rsid w:val="00171108"/>
    <w:rsid w:val="001715EB"/>
    <w:rsid w:val="001721B6"/>
    <w:rsid w:val="0017229F"/>
    <w:rsid w:val="001730D9"/>
    <w:rsid w:val="001731C0"/>
    <w:rsid w:val="00174578"/>
    <w:rsid w:val="001746F2"/>
    <w:rsid w:val="00174FF0"/>
    <w:rsid w:val="00175E9B"/>
    <w:rsid w:val="0017636D"/>
    <w:rsid w:val="001766C6"/>
    <w:rsid w:val="001779D7"/>
    <w:rsid w:val="001806D8"/>
    <w:rsid w:val="00181137"/>
    <w:rsid w:val="00181266"/>
    <w:rsid w:val="00182994"/>
    <w:rsid w:val="00182E23"/>
    <w:rsid w:val="0018323A"/>
    <w:rsid w:val="00183524"/>
    <w:rsid w:val="001835A3"/>
    <w:rsid w:val="00184B25"/>
    <w:rsid w:val="00185145"/>
    <w:rsid w:val="00185532"/>
    <w:rsid w:val="001860AC"/>
    <w:rsid w:val="00186127"/>
    <w:rsid w:val="001869B1"/>
    <w:rsid w:val="00187E2F"/>
    <w:rsid w:val="00187E47"/>
    <w:rsid w:val="00187E79"/>
    <w:rsid w:val="001908B3"/>
    <w:rsid w:val="00191027"/>
    <w:rsid w:val="00191362"/>
    <w:rsid w:val="001913B0"/>
    <w:rsid w:val="0019172C"/>
    <w:rsid w:val="00191F6B"/>
    <w:rsid w:val="001932AF"/>
    <w:rsid w:val="0019371D"/>
    <w:rsid w:val="00193D23"/>
    <w:rsid w:val="00195457"/>
    <w:rsid w:val="0019591B"/>
    <w:rsid w:val="0019604F"/>
    <w:rsid w:val="001965BF"/>
    <w:rsid w:val="00196B67"/>
    <w:rsid w:val="001970E9"/>
    <w:rsid w:val="00197136"/>
    <w:rsid w:val="001A0970"/>
    <w:rsid w:val="001A0C86"/>
    <w:rsid w:val="001A2B70"/>
    <w:rsid w:val="001A2B7D"/>
    <w:rsid w:val="001A3D3B"/>
    <w:rsid w:val="001A493D"/>
    <w:rsid w:val="001A6096"/>
    <w:rsid w:val="001A7682"/>
    <w:rsid w:val="001B00FE"/>
    <w:rsid w:val="001B054A"/>
    <w:rsid w:val="001B134A"/>
    <w:rsid w:val="001B1795"/>
    <w:rsid w:val="001B215A"/>
    <w:rsid w:val="001B22E2"/>
    <w:rsid w:val="001B2520"/>
    <w:rsid w:val="001B26D7"/>
    <w:rsid w:val="001B2A60"/>
    <w:rsid w:val="001B3EE1"/>
    <w:rsid w:val="001B49D8"/>
    <w:rsid w:val="001B6420"/>
    <w:rsid w:val="001B6CA9"/>
    <w:rsid w:val="001B7864"/>
    <w:rsid w:val="001C1C48"/>
    <w:rsid w:val="001C1D3A"/>
    <w:rsid w:val="001C1EED"/>
    <w:rsid w:val="001C22E4"/>
    <w:rsid w:val="001C3032"/>
    <w:rsid w:val="001C4340"/>
    <w:rsid w:val="001C4600"/>
    <w:rsid w:val="001C5580"/>
    <w:rsid w:val="001C5F0B"/>
    <w:rsid w:val="001C612C"/>
    <w:rsid w:val="001C6697"/>
    <w:rsid w:val="001C6D45"/>
    <w:rsid w:val="001C71EE"/>
    <w:rsid w:val="001D0BA1"/>
    <w:rsid w:val="001D1997"/>
    <w:rsid w:val="001D1AA4"/>
    <w:rsid w:val="001D1B53"/>
    <w:rsid w:val="001D231B"/>
    <w:rsid w:val="001D30F8"/>
    <w:rsid w:val="001D349E"/>
    <w:rsid w:val="001D4602"/>
    <w:rsid w:val="001D4D02"/>
    <w:rsid w:val="001D5135"/>
    <w:rsid w:val="001D55B8"/>
    <w:rsid w:val="001D7763"/>
    <w:rsid w:val="001E0092"/>
    <w:rsid w:val="001E06AC"/>
    <w:rsid w:val="001E2FC6"/>
    <w:rsid w:val="001E67B3"/>
    <w:rsid w:val="001E78C7"/>
    <w:rsid w:val="001E7AD5"/>
    <w:rsid w:val="001F00B2"/>
    <w:rsid w:val="001F0B6B"/>
    <w:rsid w:val="001F0CD9"/>
    <w:rsid w:val="001F1139"/>
    <w:rsid w:val="001F125E"/>
    <w:rsid w:val="001F5192"/>
    <w:rsid w:val="001F59CB"/>
    <w:rsid w:val="001F600D"/>
    <w:rsid w:val="001F7189"/>
    <w:rsid w:val="001F7AF1"/>
    <w:rsid w:val="00200702"/>
    <w:rsid w:val="00200BA2"/>
    <w:rsid w:val="00201291"/>
    <w:rsid w:val="00202A60"/>
    <w:rsid w:val="00202D46"/>
    <w:rsid w:val="00203B12"/>
    <w:rsid w:val="002040B1"/>
    <w:rsid w:val="00204A6E"/>
    <w:rsid w:val="002051A2"/>
    <w:rsid w:val="002057F6"/>
    <w:rsid w:val="00205823"/>
    <w:rsid w:val="002058EB"/>
    <w:rsid w:val="00205D1C"/>
    <w:rsid w:val="00206F4E"/>
    <w:rsid w:val="00206FAA"/>
    <w:rsid w:val="00207250"/>
    <w:rsid w:val="00207D61"/>
    <w:rsid w:val="002117D5"/>
    <w:rsid w:val="00211E0D"/>
    <w:rsid w:val="0021241A"/>
    <w:rsid w:val="00212681"/>
    <w:rsid w:val="00212757"/>
    <w:rsid w:val="00212A4D"/>
    <w:rsid w:val="00212B2B"/>
    <w:rsid w:val="00213967"/>
    <w:rsid w:val="00213E21"/>
    <w:rsid w:val="00214169"/>
    <w:rsid w:val="002145E0"/>
    <w:rsid w:val="00214DD5"/>
    <w:rsid w:val="00215C4C"/>
    <w:rsid w:val="00215E69"/>
    <w:rsid w:val="00215EEE"/>
    <w:rsid w:val="002164B5"/>
    <w:rsid w:val="0021683B"/>
    <w:rsid w:val="00216929"/>
    <w:rsid w:val="0021693A"/>
    <w:rsid w:val="00216F61"/>
    <w:rsid w:val="00217C6B"/>
    <w:rsid w:val="00220748"/>
    <w:rsid w:val="00220C9F"/>
    <w:rsid w:val="00220D9F"/>
    <w:rsid w:val="00221E59"/>
    <w:rsid w:val="00222FBD"/>
    <w:rsid w:val="002238C7"/>
    <w:rsid w:val="002240DD"/>
    <w:rsid w:val="00224597"/>
    <w:rsid w:val="0022464A"/>
    <w:rsid w:val="002269A2"/>
    <w:rsid w:val="00226BA1"/>
    <w:rsid w:val="0022750A"/>
    <w:rsid w:val="0022755F"/>
    <w:rsid w:val="002278D7"/>
    <w:rsid w:val="00227A2A"/>
    <w:rsid w:val="00230393"/>
    <w:rsid w:val="00230403"/>
    <w:rsid w:val="00230DC8"/>
    <w:rsid w:val="00230DE6"/>
    <w:rsid w:val="00231C08"/>
    <w:rsid w:val="0023227E"/>
    <w:rsid w:val="002327AF"/>
    <w:rsid w:val="00232CD9"/>
    <w:rsid w:val="002338A0"/>
    <w:rsid w:val="00233CDD"/>
    <w:rsid w:val="00234A18"/>
    <w:rsid w:val="00234A55"/>
    <w:rsid w:val="002352E0"/>
    <w:rsid w:val="00235815"/>
    <w:rsid w:val="002368B2"/>
    <w:rsid w:val="002371DD"/>
    <w:rsid w:val="002403EF"/>
    <w:rsid w:val="00240948"/>
    <w:rsid w:val="00241555"/>
    <w:rsid w:val="002428CF"/>
    <w:rsid w:val="00243520"/>
    <w:rsid w:val="00243620"/>
    <w:rsid w:val="00244329"/>
    <w:rsid w:val="00244A85"/>
    <w:rsid w:val="002461B0"/>
    <w:rsid w:val="00247304"/>
    <w:rsid w:val="00247D31"/>
    <w:rsid w:val="00250038"/>
    <w:rsid w:val="00250042"/>
    <w:rsid w:val="00250214"/>
    <w:rsid w:val="002511CF"/>
    <w:rsid w:val="00251933"/>
    <w:rsid w:val="00252167"/>
    <w:rsid w:val="00252707"/>
    <w:rsid w:val="00253703"/>
    <w:rsid w:val="00255B90"/>
    <w:rsid w:val="00255D86"/>
    <w:rsid w:val="00257170"/>
    <w:rsid w:val="00260A6A"/>
    <w:rsid w:val="00261331"/>
    <w:rsid w:val="00261581"/>
    <w:rsid w:val="00261AF3"/>
    <w:rsid w:val="00261CE3"/>
    <w:rsid w:val="002625BD"/>
    <w:rsid w:val="002646B9"/>
    <w:rsid w:val="0026528A"/>
    <w:rsid w:val="002656BD"/>
    <w:rsid w:val="0026660D"/>
    <w:rsid w:val="0026672B"/>
    <w:rsid w:val="00266DE2"/>
    <w:rsid w:val="002702CA"/>
    <w:rsid w:val="00270A42"/>
    <w:rsid w:val="00271E08"/>
    <w:rsid w:val="002722B6"/>
    <w:rsid w:val="0027287D"/>
    <w:rsid w:val="00273013"/>
    <w:rsid w:val="002730BE"/>
    <w:rsid w:val="00273B1F"/>
    <w:rsid w:val="00273B6C"/>
    <w:rsid w:val="0027450C"/>
    <w:rsid w:val="002755FE"/>
    <w:rsid w:val="00276771"/>
    <w:rsid w:val="00276DE8"/>
    <w:rsid w:val="00277B8D"/>
    <w:rsid w:val="00280D94"/>
    <w:rsid w:val="00282D2C"/>
    <w:rsid w:val="00282E04"/>
    <w:rsid w:val="00282E80"/>
    <w:rsid w:val="002832D8"/>
    <w:rsid w:val="00283695"/>
    <w:rsid w:val="00283BB6"/>
    <w:rsid w:val="00285370"/>
    <w:rsid w:val="00286236"/>
    <w:rsid w:val="00286732"/>
    <w:rsid w:val="00287707"/>
    <w:rsid w:val="002906A9"/>
    <w:rsid w:val="00291ECC"/>
    <w:rsid w:val="002930A5"/>
    <w:rsid w:val="00293F6D"/>
    <w:rsid w:val="002941C6"/>
    <w:rsid w:val="00294C34"/>
    <w:rsid w:val="002951F8"/>
    <w:rsid w:val="00295779"/>
    <w:rsid w:val="0029634A"/>
    <w:rsid w:val="00297062"/>
    <w:rsid w:val="00297D7A"/>
    <w:rsid w:val="002A0260"/>
    <w:rsid w:val="002A0A5F"/>
    <w:rsid w:val="002A0CBA"/>
    <w:rsid w:val="002A1810"/>
    <w:rsid w:val="002A24D7"/>
    <w:rsid w:val="002A2AB9"/>
    <w:rsid w:val="002A2B8C"/>
    <w:rsid w:val="002A2F58"/>
    <w:rsid w:val="002A3C6D"/>
    <w:rsid w:val="002A5772"/>
    <w:rsid w:val="002A7D35"/>
    <w:rsid w:val="002B037B"/>
    <w:rsid w:val="002B06BF"/>
    <w:rsid w:val="002B19E3"/>
    <w:rsid w:val="002B1CF6"/>
    <w:rsid w:val="002B29F7"/>
    <w:rsid w:val="002B3061"/>
    <w:rsid w:val="002B37E7"/>
    <w:rsid w:val="002B3A97"/>
    <w:rsid w:val="002B3BE7"/>
    <w:rsid w:val="002B43CD"/>
    <w:rsid w:val="002B4A2E"/>
    <w:rsid w:val="002B4DF5"/>
    <w:rsid w:val="002B5655"/>
    <w:rsid w:val="002B602C"/>
    <w:rsid w:val="002B6B01"/>
    <w:rsid w:val="002B6F82"/>
    <w:rsid w:val="002B7503"/>
    <w:rsid w:val="002C1459"/>
    <w:rsid w:val="002C179C"/>
    <w:rsid w:val="002C31C6"/>
    <w:rsid w:val="002C3392"/>
    <w:rsid w:val="002C42E0"/>
    <w:rsid w:val="002C433B"/>
    <w:rsid w:val="002C4ACE"/>
    <w:rsid w:val="002C5F6F"/>
    <w:rsid w:val="002C6170"/>
    <w:rsid w:val="002C63B7"/>
    <w:rsid w:val="002C72B2"/>
    <w:rsid w:val="002C7347"/>
    <w:rsid w:val="002C7F2A"/>
    <w:rsid w:val="002D0444"/>
    <w:rsid w:val="002D07F0"/>
    <w:rsid w:val="002D09BE"/>
    <w:rsid w:val="002D2EAD"/>
    <w:rsid w:val="002D308F"/>
    <w:rsid w:val="002D34D5"/>
    <w:rsid w:val="002D3B7E"/>
    <w:rsid w:val="002D437E"/>
    <w:rsid w:val="002D43A4"/>
    <w:rsid w:val="002D5FAE"/>
    <w:rsid w:val="002D60B5"/>
    <w:rsid w:val="002D7267"/>
    <w:rsid w:val="002E062A"/>
    <w:rsid w:val="002E2CDA"/>
    <w:rsid w:val="002E3342"/>
    <w:rsid w:val="002E3C7F"/>
    <w:rsid w:val="002E3D71"/>
    <w:rsid w:val="002E3F83"/>
    <w:rsid w:val="002E4064"/>
    <w:rsid w:val="002E4147"/>
    <w:rsid w:val="002E46CA"/>
    <w:rsid w:val="002E46F4"/>
    <w:rsid w:val="002E48DB"/>
    <w:rsid w:val="002E701E"/>
    <w:rsid w:val="002F030B"/>
    <w:rsid w:val="002F0362"/>
    <w:rsid w:val="002F1928"/>
    <w:rsid w:val="002F27A9"/>
    <w:rsid w:val="002F3CAC"/>
    <w:rsid w:val="002F3F6D"/>
    <w:rsid w:val="002F4279"/>
    <w:rsid w:val="002F4D4F"/>
    <w:rsid w:val="002F5CB6"/>
    <w:rsid w:val="002F5E5F"/>
    <w:rsid w:val="002F5FE4"/>
    <w:rsid w:val="002F717E"/>
    <w:rsid w:val="00300687"/>
    <w:rsid w:val="00301598"/>
    <w:rsid w:val="00301926"/>
    <w:rsid w:val="00302DDF"/>
    <w:rsid w:val="003035BC"/>
    <w:rsid w:val="0030369A"/>
    <w:rsid w:val="00303DAF"/>
    <w:rsid w:val="00303FCF"/>
    <w:rsid w:val="0030429D"/>
    <w:rsid w:val="00304F04"/>
    <w:rsid w:val="00305326"/>
    <w:rsid w:val="00306930"/>
    <w:rsid w:val="0030788A"/>
    <w:rsid w:val="003103E4"/>
    <w:rsid w:val="00312766"/>
    <w:rsid w:val="00314001"/>
    <w:rsid w:val="00315284"/>
    <w:rsid w:val="00315486"/>
    <w:rsid w:val="0031576F"/>
    <w:rsid w:val="003160E2"/>
    <w:rsid w:val="00316734"/>
    <w:rsid w:val="00316FF3"/>
    <w:rsid w:val="00317417"/>
    <w:rsid w:val="003175CD"/>
    <w:rsid w:val="00321051"/>
    <w:rsid w:val="00321538"/>
    <w:rsid w:val="003217B8"/>
    <w:rsid w:val="00321935"/>
    <w:rsid w:val="00321B51"/>
    <w:rsid w:val="00322272"/>
    <w:rsid w:val="0032231D"/>
    <w:rsid w:val="00322654"/>
    <w:rsid w:val="0032302D"/>
    <w:rsid w:val="0032344A"/>
    <w:rsid w:val="00323FE8"/>
    <w:rsid w:val="003267A9"/>
    <w:rsid w:val="00327299"/>
    <w:rsid w:val="003275BF"/>
    <w:rsid w:val="00327B1B"/>
    <w:rsid w:val="00327C70"/>
    <w:rsid w:val="003304AD"/>
    <w:rsid w:val="00330E41"/>
    <w:rsid w:val="00331AAA"/>
    <w:rsid w:val="003326F2"/>
    <w:rsid w:val="00332ED6"/>
    <w:rsid w:val="00333EB4"/>
    <w:rsid w:val="0033706F"/>
    <w:rsid w:val="0033724F"/>
    <w:rsid w:val="003400B4"/>
    <w:rsid w:val="00341C07"/>
    <w:rsid w:val="00341DB8"/>
    <w:rsid w:val="00341FA9"/>
    <w:rsid w:val="00342903"/>
    <w:rsid w:val="003432F9"/>
    <w:rsid w:val="003436F8"/>
    <w:rsid w:val="00343C0B"/>
    <w:rsid w:val="0034423B"/>
    <w:rsid w:val="00344813"/>
    <w:rsid w:val="00345716"/>
    <w:rsid w:val="00346C7A"/>
    <w:rsid w:val="00346DA7"/>
    <w:rsid w:val="00347222"/>
    <w:rsid w:val="0034733C"/>
    <w:rsid w:val="00347527"/>
    <w:rsid w:val="003476B8"/>
    <w:rsid w:val="00347AB9"/>
    <w:rsid w:val="00347B3A"/>
    <w:rsid w:val="00347D05"/>
    <w:rsid w:val="00350D5A"/>
    <w:rsid w:val="00350E62"/>
    <w:rsid w:val="003512F6"/>
    <w:rsid w:val="00352184"/>
    <w:rsid w:val="00352455"/>
    <w:rsid w:val="00353584"/>
    <w:rsid w:val="00353827"/>
    <w:rsid w:val="00354486"/>
    <w:rsid w:val="003546C2"/>
    <w:rsid w:val="00355827"/>
    <w:rsid w:val="00356594"/>
    <w:rsid w:val="00356F45"/>
    <w:rsid w:val="003574E5"/>
    <w:rsid w:val="00360673"/>
    <w:rsid w:val="0036076B"/>
    <w:rsid w:val="0036091F"/>
    <w:rsid w:val="00362367"/>
    <w:rsid w:val="00362A83"/>
    <w:rsid w:val="00362A9B"/>
    <w:rsid w:val="00364CFD"/>
    <w:rsid w:val="00365783"/>
    <w:rsid w:val="00365E0D"/>
    <w:rsid w:val="003665BA"/>
    <w:rsid w:val="003673D9"/>
    <w:rsid w:val="0036757B"/>
    <w:rsid w:val="00367B74"/>
    <w:rsid w:val="003728BE"/>
    <w:rsid w:val="00372ACD"/>
    <w:rsid w:val="0037347E"/>
    <w:rsid w:val="00374BDF"/>
    <w:rsid w:val="0038169C"/>
    <w:rsid w:val="00381A37"/>
    <w:rsid w:val="003820B6"/>
    <w:rsid w:val="00382E1A"/>
    <w:rsid w:val="0038351D"/>
    <w:rsid w:val="003838E2"/>
    <w:rsid w:val="00383D6A"/>
    <w:rsid w:val="00383FFF"/>
    <w:rsid w:val="00384225"/>
    <w:rsid w:val="0038444A"/>
    <w:rsid w:val="00385B76"/>
    <w:rsid w:val="00385E0B"/>
    <w:rsid w:val="00385F34"/>
    <w:rsid w:val="003861A6"/>
    <w:rsid w:val="003864E5"/>
    <w:rsid w:val="003867E3"/>
    <w:rsid w:val="00386FCA"/>
    <w:rsid w:val="00387321"/>
    <w:rsid w:val="00387659"/>
    <w:rsid w:val="003907B0"/>
    <w:rsid w:val="00391076"/>
    <w:rsid w:val="00391EAC"/>
    <w:rsid w:val="00394B70"/>
    <w:rsid w:val="003954A9"/>
    <w:rsid w:val="0039576D"/>
    <w:rsid w:val="00395C3B"/>
    <w:rsid w:val="00395DDC"/>
    <w:rsid w:val="00396348"/>
    <w:rsid w:val="0039645C"/>
    <w:rsid w:val="0039684B"/>
    <w:rsid w:val="003974CA"/>
    <w:rsid w:val="003A0567"/>
    <w:rsid w:val="003A05E7"/>
    <w:rsid w:val="003A07B8"/>
    <w:rsid w:val="003A1B17"/>
    <w:rsid w:val="003A1DF0"/>
    <w:rsid w:val="003A35BB"/>
    <w:rsid w:val="003A3FC0"/>
    <w:rsid w:val="003A495A"/>
    <w:rsid w:val="003A5008"/>
    <w:rsid w:val="003A5CF0"/>
    <w:rsid w:val="003A5FAC"/>
    <w:rsid w:val="003A62AB"/>
    <w:rsid w:val="003A6D8E"/>
    <w:rsid w:val="003A72AE"/>
    <w:rsid w:val="003A7702"/>
    <w:rsid w:val="003A774E"/>
    <w:rsid w:val="003B0993"/>
    <w:rsid w:val="003B0B0D"/>
    <w:rsid w:val="003B0D00"/>
    <w:rsid w:val="003B211A"/>
    <w:rsid w:val="003B2AC8"/>
    <w:rsid w:val="003B42CA"/>
    <w:rsid w:val="003B4B05"/>
    <w:rsid w:val="003B534B"/>
    <w:rsid w:val="003B57BE"/>
    <w:rsid w:val="003B5FB2"/>
    <w:rsid w:val="003B606D"/>
    <w:rsid w:val="003B6373"/>
    <w:rsid w:val="003B69C1"/>
    <w:rsid w:val="003B769C"/>
    <w:rsid w:val="003B77DC"/>
    <w:rsid w:val="003B796A"/>
    <w:rsid w:val="003B79C6"/>
    <w:rsid w:val="003C0201"/>
    <w:rsid w:val="003C07F2"/>
    <w:rsid w:val="003C13C3"/>
    <w:rsid w:val="003C1999"/>
    <w:rsid w:val="003C2268"/>
    <w:rsid w:val="003C35BB"/>
    <w:rsid w:val="003C39A4"/>
    <w:rsid w:val="003C4C6E"/>
    <w:rsid w:val="003C4D36"/>
    <w:rsid w:val="003C4D79"/>
    <w:rsid w:val="003C5A72"/>
    <w:rsid w:val="003C62E9"/>
    <w:rsid w:val="003C6322"/>
    <w:rsid w:val="003C720F"/>
    <w:rsid w:val="003C7AF0"/>
    <w:rsid w:val="003D0772"/>
    <w:rsid w:val="003D0960"/>
    <w:rsid w:val="003D09C3"/>
    <w:rsid w:val="003D0B68"/>
    <w:rsid w:val="003D0EAC"/>
    <w:rsid w:val="003D26B4"/>
    <w:rsid w:val="003D2910"/>
    <w:rsid w:val="003D36A2"/>
    <w:rsid w:val="003D4993"/>
    <w:rsid w:val="003D4A40"/>
    <w:rsid w:val="003D674F"/>
    <w:rsid w:val="003D6D00"/>
    <w:rsid w:val="003D7291"/>
    <w:rsid w:val="003D7A61"/>
    <w:rsid w:val="003D7B28"/>
    <w:rsid w:val="003E049E"/>
    <w:rsid w:val="003E0824"/>
    <w:rsid w:val="003E158E"/>
    <w:rsid w:val="003E17D9"/>
    <w:rsid w:val="003E1D7F"/>
    <w:rsid w:val="003E222F"/>
    <w:rsid w:val="003E2913"/>
    <w:rsid w:val="003E29C0"/>
    <w:rsid w:val="003E30AB"/>
    <w:rsid w:val="003E30CA"/>
    <w:rsid w:val="003E35F7"/>
    <w:rsid w:val="003E3EF6"/>
    <w:rsid w:val="003E488B"/>
    <w:rsid w:val="003E4E5F"/>
    <w:rsid w:val="003E660D"/>
    <w:rsid w:val="003E7DBE"/>
    <w:rsid w:val="003F1E11"/>
    <w:rsid w:val="003F2F7C"/>
    <w:rsid w:val="003F5B3C"/>
    <w:rsid w:val="003F7254"/>
    <w:rsid w:val="003F7C68"/>
    <w:rsid w:val="00400A94"/>
    <w:rsid w:val="00401C32"/>
    <w:rsid w:val="004020F3"/>
    <w:rsid w:val="004022BB"/>
    <w:rsid w:val="0040290A"/>
    <w:rsid w:val="004069F9"/>
    <w:rsid w:val="00407084"/>
    <w:rsid w:val="00407395"/>
    <w:rsid w:val="004073F1"/>
    <w:rsid w:val="00410A02"/>
    <w:rsid w:val="00410D66"/>
    <w:rsid w:val="00410F1E"/>
    <w:rsid w:val="004110FA"/>
    <w:rsid w:val="00411F0D"/>
    <w:rsid w:val="004120E5"/>
    <w:rsid w:val="004124D7"/>
    <w:rsid w:val="00412A23"/>
    <w:rsid w:val="00414EB5"/>
    <w:rsid w:val="0041526B"/>
    <w:rsid w:val="00415AE0"/>
    <w:rsid w:val="00416A74"/>
    <w:rsid w:val="00417567"/>
    <w:rsid w:val="00417620"/>
    <w:rsid w:val="00420BE0"/>
    <w:rsid w:val="00420EAF"/>
    <w:rsid w:val="0042129F"/>
    <w:rsid w:val="004217A8"/>
    <w:rsid w:val="00421CE6"/>
    <w:rsid w:val="00422BAA"/>
    <w:rsid w:val="004232BE"/>
    <w:rsid w:val="0042386C"/>
    <w:rsid w:val="00424564"/>
    <w:rsid w:val="0042487A"/>
    <w:rsid w:val="00424ADD"/>
    <w:rsid w:val="00424ECC"/>
    <w:rsid w:val="00425334"/>
    <w:rsid w:val="004257D3"/>
    <w:rsid w:val="00426013"/>
    <w:rsid w:val="00426617"/>
    <w:rsid w:val="004268BA"/>
    <w:rsid w:val="00430263"/>
    <w:rsid w:val="004307BC"/>
    <w:rsid w:val="004308C9"/>
    <w:rsid w:val="0043173D"/>
    <w:rsid w:val="00432CE1"/>
    <w:rsid w:val="004338EE"/>
    <w:rsid w:val="004341F4"/>
    <w:rsid w:val="00434E90"/>
    <w:rsid w:val="004357B8"/>
    <w:rsid w:val="00436202"/>
    <w:rsid w:val="00436721"/>
    <w:rsid w:val="00436759"/>
    <w:rsid w:val="0043676A"/>
    <w:rsid w:val="004379E2"/>
    <w:rsid w:val="00440C01"/>
    <w:rsid w:val="00442532"/>
    <w:rsid w:val="00443062"/>
    <w:rsid w:val="00443A75"/>
    <w:rsid w:val="00443C47"/>
    <w:rsid w:val="0044430E"/>
    <w:rsid w:val="00444D49"/>
    <w:rsid w:val="00445295"/>
    <w:rsid w:val="00445C53"/>
    <w:rsid w:val="00446B9C"/>
    <w:rsid w:val="00450658"/>
    <w:rsid w:val="00450719"/>
    <w:rsid w:val="00450BEA"/>
    <w:rsid w:val="00451D47"/>
    <w:rsid w:val="00451EEB"/>
    <w:rsid w:val="00452607"/>
    <w:rsid w:val="00452E27"/>
    <w:rsid w:val="00453319"/>
    <w:rsid w:val="00453C1B"/>
    <w:rsid w:val="00453FE0"/>
    <w:rsid w:val="00455115"/>
    <w:rsid w:val="004553F8"/>
    <w:rsid w:val="004557E2"/>
    <w:rsid w:val="00455B92"/>
    <w:rsid w:val="00456455"/>
    <w:rsid w:val="0045752C"/>
    <w:rsid w:val="00461141"/>
    <w:rsid w:val="0046156E"/>
    <w:rsid w:val="00461F92"/>
    <w:rsid w:val="004629BE"/>
    <w:rsid w:val="00463199"/>
    <w:rsid w:val="0046459D"/>
    <w:rsid w:val="00464859"/>
    <w:rsid w:val="0046487E"/>
    <w:rsid w:val="00464ABD"/>
    <w:rsid w:val="00464FA7"/>
    <w:rsid w:val="00465C7E"/>
    <w:rsid w:val="0046647E"/>
    <w:rsid w:val="00466B36"/>
    <w:rsid w:val="00467814"/>
    <w:rsid w:val="004710D6"/>
    <w:rsid w:val="004712F4"/>
    <w:rsid w:val="00472C42"/>
    <w:rsid w:val="004740CB"/>
    <w:rsid w:val="004744F1"/>
    <w:rsid w:val="00475059"/>
    <w:rsid w:val="004753E8"/>
    <w:rsid w:val="00476FB0"/>
    <w:rsid w:val="004770A7"/>
    <w:rsid w:val="00477EAA"/>
    <w:rsid w:val="00477EF7"/>
    <w:rsid w:val="0048036D"/>
    <w:rsid w:val="00480663"/>
    <w:rsid w:val="00482518"/>
    <w:rsid w:val="00482652"/>
    <w:rsid w:val="0048396A"/>
    <w:rsid w:val="00483C93"/>
    <w:rsid w:val="00484255"/>
    <w:rsid w:val="004842E5"/>
    <w:rsid w:val="00484439"/>
    <w:rsid w:val="00484800"/>
    <w:rsid w:val="00484856"/>
    <w:rsid w:val="00484AC4"/>
    <w:rsid w:val="00486003"/>
    <w:rsid w:val="004864AF"/>
    <w:rsid w:val="0048660B"/>
    <w:rsid w:val="00486F40"/>
    <w:rsid w:val="0048750B"/>
    <w:rsid w:val="004901AF"/>
    <w:rsid w:val="00490402"/>
    <w:rsid w:val="00490988"/>
    <w:rsid w:val="00490A2F"/>
    <w:rsid w:val="00491016"/>
    <w:rsid w:val="004916EF"/>
    <w:rsid w:val="004919D1"/>
    <w:rsid w:val="00491A7E"/>
    <w:rsid w:val="00492482"/>
    <w:rsid w:val="0049273F"/>
    <w:rsid w:val="0049293B"/>
    <w:rsid w:val="00493028"/>
    <w:rsid w:val="0049378E"/>
    <w:rsid w:val="0049457A"/>
    <w:rsid w:val="00496104"/>
    <w:rsid w:val="0049693C"/>
    <w:rsid w:val="00496F0A"/>
    <w:rsid w:val="00497EA8"/>
    <w:rsid w:val="004A0910"/>
    <w:rsid w:val="004A0C15"/>
    <w:rsid w:val="004A19B7"/>
    <w:rsid w:val="004A1A43"/>
    <w:rsid w:val="004A1C72"/>
    <w:rsid w:val="004A2557"/>
    <w:rsid w:val="004A2AC9"/>
    <w:rsid w:val="004A2E20"/>
    <w:rsid w:val="004A3727"/>
    <w:rsid w:val="004A3C9D"/>
    <w:rsid w:val="004A3DE0"/>
    <w:rsid w:val="004A45D5"/>
    <w:rsid w:val="004A4797"/>
    <w:rsid w:val="004A54D6"/>
    <w:rsid w:val="004A6845"/>
    <w:rsid w:val="004A6A4E"/>
    <w:rsid w:val="004A7819"/>
    <w:rsid w:val="004A79C1"/>
    <w:rsid w:val="004B021F"/>
    <w:rsid w:val="004B032B"/>
    <w:rsid w:val="004B16C0"/>
    <w:rsid w:val="004B21DE"/>
    <w:rsid w:val="004B2C41"/>
    <w:rsid w:val="004B41DA"/>
    <w:rsid w:val="004B442A"/>
    <w:rsid w:val="004B5940"/>
    <w:rsid w:val="004B5E86"/>
    <w:rsid w:val="004B6D79"/>
    <w:rsid w:val="004B70E3"/>
    <w:rsid w:val="004B7D14"/>
    <w:rsid w:val="004C140E"/>
    <w:rsid w:val="004C2C8F"/>
    <w:rsid w:val="004C40AE"/>
    <w:rsid w:val="004C45DB"/>
    <w:rsid w:val="004C4A16"/>
    <w:rsid w:val="004C4A93"/>
    <w:rsid w:val="004C4CA6"/>
    <w:rsid w:val="004C4D83"/>
    <w:rsid w:val="004C4D91"/>
    <w:rsid w:val="004C4EA5"/>
    <w:rsid w:val="004C5855"/>
    <w:rsid w:val="004C75CB"/>
    <w:rsid w:val="004C7BF4"/>
    <w:rsid w:val="004D0EAD"/>
    <w:rsid w:val="004D0EF1"/>
    <w:rsid w:val="004D13A7"/>
    <w:rsid w:val="004D1612"/>
    <w:rsid w:val="004D19FB"/>
    <w:rsid w:val="004D2F03"/>
    <w:rsid w:val="004D3D54"/>
    <w:rsid w:val="004D3FA5"/>
    <w:rsid w:val="004D4158"/>
    <w:rsid w:val="004D592E"/>
    <w:rsid w:val="004D5D31"/>
    <w:rsid w:val="004D672E"/>
    <w:rsid w:val="004D6E0B"/>
    <w:rsid w:val="004D73CE"/>
    <w:rsid w:val="004D7BAA"/>
    <w:rsid w:val="004D7DAD"/>
    <w:rsid w:val="004E08F6"/>
    <w:rsid w:val="004E0997"/>
    <w:rsid w:val="004E2135"/>
    <w:rsid w:val="004E4CCD"/>
    <w:rsid w:val="004E4CFE"/>
    <w:rsid w:val="004E6753"/>
    <w:rsid w:val="004E6928"/>
    <w:rsid w:val="004E7412"/>
    <w:rsid w:val="004F000A"/>
    <w:rsid w:val="004F010D"/>
    <w:rsid w:val="004F1098"/>
    <w:rsid w:val="004F10D9"/>
    <w:rsid w:val="004F1977"/>
    <w:rsid w:val="004F1D33"/>
    <w:rsid w:val="004F209F"/>
    <w:rsid w:val="004F2815"/>
    <w:rsid w:val="004F2E76"/>
    <w:rsid w:val="004F3028"/>
    <w:rsid w:val="004F315C"/>
    <w:rsid w:val="004F367C"/>
    <w:rsid w:val="004F3E8D"/>
    <w:rsid w:val="004F456C"/>
    <w:rsid w:val="004F4A23"/>
    <w:rsid w:val="004F5E7B"/>
    <w:rsid w:val="004F60AE"/>
    <w:rsid w:val="004F6278"/>
    <w:rsid w:val="004F68B4"/>
    <w:rsid w:val="004F7652"/>
    <w:rsid w:val="00500590"/>
    <w:rsid w:val="0050160D"/>
    <w:rsid w:val="00502295"/>
    <w:rsid w:val="0050237B"/>
    <w:rsid w:val="0050305D"/>
    <w:rsid w:val="005038E5"/>
    <w:rsid w:val="00503C7D"/>
    <w:rsid w:val="00504838"/>
    <w:rsid w:val="005048E4"/>
    <w:rsid w:val="005053E6"/>
    <w:rsid w:val="00505EA9"/>
    <w:rsid w:val="00506545"/>
    <w:rsid w:val="005067D7"/>
    <w:rsid w:val="00506F03"/>
    <w:rsid w:val="00507483"/>
    <w:rsid w:val="00510257"/>
    <w:rsid w:val="005105E3"/>
    <w:rsid w:val="0051072D"/>
    <w:rsid w:val="00510BD5"/>
    <w:rsid w:val="0051110D"/>
    <w:rsid w:val="00511437"/>
    <w:rsid w:val="005115DB"/>
    <w:rsid w:val="005119A5"/>
    <w:rsid w:val="00511B3A"/>
    <w:rsid w:val="00512A04"/>
    <w:rsid w:val="005136EB"/>
    <w:rsid w:val="00513EFB"/>
    <w:rsid w:val="00513FAC"/>
    <w:rsid w:val="0051580D"/>
    <w:rsid w:val="00517050"/>
    <w:rsid w:val="00517125"/>
    <w:rsid w:val="00517CDF"/>
    <w:rsid w:val="00520212"/>
    <w:rsid w:val="005224B3"/>
    <w:rsid w:val="005226EE"/>
    <w:rsid w:val="00522F3D"/>
    <w:rsid w:val="0052346D"/>
    <w:rsid w:val="00523E6F"/>
    <w:rsid w:val="005240AC"/>
    <w:rsid w:val="005244A1"/>
    <w:rsid w:val="00524CF4"/>
    <w:rsid w:val="00524FBF"/>
    <w:rsid w:val="0052536F"/>
    <w:rsid w:val="00525421"/>
    <w:rsid w:val="00525CCA"/>
    <w:rsid w:val="005261EA"/>
    <w:rsid w:val="00526471"/>
    <w:rsid w:val="00526727"/>
    <w:rsid w:val="00526C50"/>
    <w:rsid w:val="00527B54"/>
    <w:rsid w:val="00530C91"/>
    <w:rsid w:val="0053140D"/>
    <w:rsid w:val="005328F9"/>
    <w:rsid w:val="00532A67"/>
    <w:rsid w:val="00532CA6"/>
    <w:rsid w:val="00532E07"/>
    <w:rsid w:val="005331EC"/>
    <w:rsid w:val="00533655"/>
    <w:rsid w:val="00534CA5"/>
    <w:rsid w:val="00535CC4"/>
    <w:rsid w:val="00535D39"/>
    <w:rsid w:val="005362D7"/>
    <w:rsid w:val="00536883"/>
    <w:rsid w:val="00537F77"/>
    <w:rsid w:val="005406FD"/>
    <w:rsid w:val="005411D7"/>
    <w:rsid w:val="005412A8"/>
    <w:rsid w:val="0054166A"/>
    <w:rsid w:val="00541997"/>
    <w:rsid w:val="00541EC3"/>
    <w:rsid w:val="005429AE"/>
    <w:rsid w:val="00542FF0"/>
    <w:rsid w:val="005431A3"/>
    <w:rsid w:val="0054345A"/>
    <w:rsid w:val="0054388D"/>
    <w:rsid w:val="00543F29"/>
    <w:rsid w:val="00543F59"/>
    <w:rsid w:val="005453D8"/>
    <w:rsid w:val="00546A82"/>
    <w:rsid w:val="0054759D"/>
    <w:rsid w:val="00547932"/>
    <w:rsid w:val="00550D6A"/>
    <w:rsid w:val="00552856"/>
    <w:rsid w:val="005529FE"/>
    <w:rsid w:val="00553F31"/>
    <w:rsid w:val="005543E4"/>
    <w:rsid w:val="005546A3"/>
    <w:rsid w:val="0055473B"/>
    <w:rsid w:val="00554D7B"/>
    <w:rsid w:val="0055609B"/>
    <w:rsid w:val="00556150"/>
    <w:rsid w:val="005567A1"/>
    <w:rsid w:val="00556DE1"/>
    <w:rsid w:val="00556F41"/>
    <w:rsid w:val="00556F4D"/>
    <w:rsid w:val="005571AF"/>
    <w:rsid w:val="00557209"/>
    <w:rsid w:val="005572CF"/>
    <w:rsid w:val="00562C68"/>
    <w:rsid w:val="00562EFC"/>
    <w:rsid w:val="0056371C"/>
    <w:rsid w:val="00563BCE"/>
    <w:rsid w:val="005658C3"/>
    <w:rsid w:val="005660F2"/>
    <w:rsid w:val="005664A3"/>
    <w:rsid w:val="00566CB6"/>
    <w:rsid w:val="00566FDA"/>
    <w:rsid w:val="00567003"/>
    <w:rsid w:val="005670A2"/>
    <w:rsid w:val="0056799B"/>
    <w:rsid w:val="00570336"/>
    <w:rsid w:val="0057088C"/>
    <w:rsid w:val="00570D4C"/>
    <w:rsid w:val="00571A05"/>
    <w:rsid w:val="00571F9A"/>
    <w:rsid w:val="0057246F"/>
    <w:rsid w:val="00573D77"/>
    <w:rsid w:val="005740C4"/>
    <w:rsid w:val="0057590C"/>
    <w:rsid w:val="00575EB2"/>
    <w:rsid w:val="0057667B"/>
    <w:rsid w:val="005776BA"/>
    <w:rsid w:val="0057796B"/>
    <w:rsid w:val="0058069D"/>
    <w:rsid w:val="00581373"/>
    <w:rsid w:val="00581403"/>
    <w:rsid w:val="00581590"/>
    <w:rsid w:val="00582076"/>
    <w:rsid w:val="005826F0"/>
    <w:rsid w:val="00582A34"/>
    <w:rsid w:val="005835FD"/>
    <w:rsid w:val="00584485"/>
    <w:rsid w:val="00586098"/>
    <w:rsid w:val="00586F65"/>
    <w:rsid w:val="005871AF"/>
    <w:rsid w:val="0058724D"/>
    <w:rsid w:val="00590417"/>
    <w:rsid w:val="00590840"/>
    <w:rsid w:val="00590BCC"/>
    <w:rsid w:val="00590D06"/>
    <w:rsid w:val="00590D4E"/>
    <w:rsid w:val="00591E90"/>
    <w:rsid w:val="0059207F"/>
    <w:rsid w:val="005920F0"/>
    <w:rsid w:val="005930A1"/>
    <w:rsid w:val="00593F4D"/>
    <w:rsid w:val="00594340"/>
    <w:rsid w:val="00594659"/>
    <w:rsid w:val="00596340"/>
    <w:rsid w:val="00596768"/>
    <w:rsid w:val="00597F8D"/>
    <w:rsid w:val="005A06D9"/>
    <w:rsid w:val="005A1207"/>
    <w:rsid w:val="005A1FE0"/>
    <w:rsid w:val="005A599C"/>
    <w:rsid w:val="005A5A9E"/>
    <w:rsid w:val="005A5C2B"/>
    <w:rsid w:val="005A5E6F"/>
    <w:rsid w:val="005A7C11"/>
    <w:rsid w:val="005B0476"/>
    <w:rsid w:val="005B0D7F"/>
    <w:rsid w:val="005B1E68"/>
    <w:rsid w:val="005B1F2E"/>
    <w:rsid w:val="005B27C6"/>
    <w:rsid w:val="005B2A84"/>
    <w:rsid w:val="005B375F"/>
    <w:rsid w:val="005B4BF4"/>
    <w:rsid w:val="005B6A64"/>
    <w:rsid w:val="005B744D"/>
    <w:rsid w:val="005B75A9"/>
    <w:rsid w:val="005B7E3F"/>
    <w:rsid w:val="005C02C2"/>
    <w:rsid w:val="005C16AA"/>
    <w:rsid w:val="005C2BBE"/>
    <w:rsid w:val="005C2BC6"/>
    <w:rsid w:val="005C38E0"/>
    <w:rsid w:val="005C3994"/>
    <w:rsid w:val="005C4448"/>
    <w:rsid w:val="005C4CE9"/>
    <w:rsid w:val="005C563D"/>
    <w:rsid w:val="005C5BC3"/>
    <w:rsid w:val="005C5F65"/>
    <w:rsid w:val="005C6D92"/>
    <w:rsid w:val="005C70B5"/>
    <w:rsid w:val="005C711D"/>
    <w:rsid w:val="005C73FD"/>
    <w:rsid w:val="005D076D"/>
    <w:rsid w:val="005D22C0"/>
    <w:rsid w:val="005D276E"/>
    <w:rsid w:val="005D367E"/>
    <w:rsid w:val="005D3C56"/>
    <w:rsid w:val="005D4BF8"/>
    <w:rsid w:val="005D4C77"/>
    <w:rsid w:val="005D4E28"/>
    <w:rsid w:val="005D5846"/>
    <w:rsid w:val="005D67AB"/>
    <w:rsid w:val="005D6C29"/>
    <w:rsid w:val="005D7B10"/>
    <w:rsid w:val="005E08BC"/>
    <w:rsid w:val="005E2158"/>
    <w:rsid w:val="005E2C7D"/>
    <w:rsid w:val="005E2EF9"/>
    <w:rsid w:val="005E3DE4"/>
    <w:rsid w:val="005E51C8"/>
    <w:rsid w:val="005E54C0"/>
    <w:rsid w:val="005E6162"/>
    <w:rsid w:val="005E7177"/>
    <w:rsid w:val="005F0DBF"/>
    <w:rsid w:val="005F3413"/>
    <w:rsid w:val="005F377F"/>
    <w:rsid w:val="005F42BC"/>
    <w:rsid w:val="005F53D5"/>
    <w:rsid w:val="005F5AC8"/>
    <w:rsid w:val="005F75E3"/>
    <w:rsid w:val="005F7C58"/>
    <w:rsid w:val="006004C8"/>
    <w:rsid w:val="00602B15"/>
    <w:rsid w:val="00602B94"/>
    <w:rsid w:val="006037B0"/>
    <w:rsid w:val="00603DC1"/>
    <w:rsid w:val="006048CE"/>
    <w:rsid w:val="00604F92"/>
    <w:rsid w:val="0060650F"/>
    <w:rsid w:val="00607263"/>
    <w:rsid w:val="00607B2F"/>
    <w:rsid w:val="00607D75"/>
    <w:rsid w:val="00610747"/>
    <w:rsid w:val="00610E3C"/>
    <w:rsid w:val="00611DA7"/>
    <w:rsid w:val="00611DAA"/>
    <w:rsid w:val="00611F0A"/>
    <w:rsid w:val="006121C8"/>
    <w:rsid w:val="00612538"/>
    <w:rsid w:val="00612A7A"/>
    <w:rsid w:val="006135A8"/>
    <w:rsid w:val="00614F39"/>
    <w:rsid w:val="0061588C"/>
    <w:rsid w:val="006163E1"/>
    <w:rsid w:val="00616B51"/>
    <w:rsid w:val="006171FC"/>
    <w:rsid w:val="00617C3F"/>
    <w:rsid w:val="00617C65"/>
    <w:rsid w:val="0062039A"/>
    <w:rsid w:val="00620979"/>
    <w:rsid w:val="006210A2"/>
    <w:rsid w:val="00621376"/>
    <w:rsid w:val="00622FC9"/>
    <w:rsid w:val="00623104"/>
    <w:rsid w:val="006236BB"/>
    <w:rsid w:val="0062414E"/>
    <w:rsid w:val="00624AFA"/>
    <w:rsid w:val="00625294"/>
    <w:rsid w:val="00626439"/>
    <w:rsid w:val="00627595"/>
    <w:rsid w:val="00631875"/>
    <w:rsid w:val="006319CB"/>
    <w:rsid w:val="00631E4D"/>
    <w:rsid w:val="00632CCB"/>
    <w:rsid w:val="00633E39"/>
    <w:rsid w:val="006343A7"/>
    <w:rsid w:val="0063489A"/>
    <w:rsid w:val="00635210"/>
    <w:rsid w:val="0063540C"/>
    <w:rsid w:val="006363E5"/>
    <w:rsid w:val="00636864"/>
    <w:rsid w:val="00640099"/>
    <w:rsid w:val="00640E10"/>
    <w:rsid w:val="006413BF"/>
    <w:rsid w:val="00641493"/>
    <w:rsid w:val="00642277"/>
    <w:rsid w:val="00642736"/>
    <w:rsid w:val="00643B2F"/>
    <w:rsid w:val="006451BE"/>
    <w:rsid w:val="00645779"/>
    <w:rsid w:val="00645AD6"/>
    <w:rsid w:val="00645C2E"/>
    <w:rsid w:val="00646C28"/>
    <w:rsid w:val="00646F39"/>
    <w:rsid w:val="006479C1"/>
    <w:rsid w:val="006502E7"/>
    <w:rsid w:val="006503B4"/>
    <w:rsid w:val="006505AF"/>
    <w:rsid w:val="0065069C"/>
    <w:rsid w:val="00650D1C"/>
    <w:rsid w:val="00651582"/>
    <w:rsid w:val="00651959"/>
    <w:rsid w:val="006523A0"/>
    <w:rsid w:val="00652BEF"/>
    <w:rsid w:val="00653436"/>
    <w:rsid w:val="00654647"/>
    <w:rsid w:val="00654A2E"/>
    <w:rsid w:val="00656378"/>
    <w:rsid w:val="00656397"/>
    <w:rsid w:val="0065643D"/>
    <w:rsid w:val="0065685A"/>
    <w:rsid w:val="00656F08"/>
    <w:rsid w:val="00656F8A"/>
    <w:rsid w:val="006572F0"/>
    <w:rsid w:val="00660A1B"/>
    <w:rsid w:val="00660D22"/>
    <w:rsid w:val="006610C3"/>
    <w:rsid w:val="00661274"/>
    <w:rsid w:val="0066165C"/>
    <w:rsid w:val="00661A4C"/>
    <w:rsid w:val="00661AED"/>
    <w:rsid w:val="00661D95"/>
    <w:rsid w:val="00661F9E"/>
    <w:rsid w:val="006623AD"/>
    <w:rsid w:val="00663028"/>
    <w:rsid w:val="00664A3F"/>
    <w:rsid w:val="00664C04"/>
    <w:rsid w:val="00664E45"/>
    <w:rsid w:val="006650FB"/>
    <w:rsid w:val="006656F1"/>
    <w:rsid w:val="00666317"/>
    <w:rsid w:val="0066697F"/>
    <w:rsid w:val="00670CBE"/>
    <w:rsid w:val="00671688"/>
    <w:rsid w:val="00671E19"/>
    <w:rsid w:val="0067219F"/>
    <w:rsid w:val="00672DE0"/>
    <w:rsid w:val="00673FF5"/>
    <w:rsid w:val="00675D89"/>
    <w:rsid w:val="00677195"/>
    <w:rsid w:val="00677648"/>
    <w:rsid w:val="00680C64"/>
    <w:rsid w:val="00680E44"/>
    <w:rsid w:val="006817EA"/>
    <w:rsid w:val="00681C72"/>
    <w:rsid w:val="00681C7F"/>
    <w:rsid w:val="006833AF"/>
    <w:rsid w:val="00683508"/>
    <w:rsid w:val="006843D7"/>
    <w:rsid w:val="0068450E"/>
    <w:rsid w:val="00684EC9"/>
    <w:rsid w:val="006852F5"/>
    <w:rsid w:val="00685596"/>
    <w:rsid w:val="00685920"/>
    <w:rsid w:val="006860D8"/>
    <w:rsid w:val="00686345"/>
    <w:rsid w:val="0068707F"/>
    <w:rsid w:val="00690117"/>
    <w:rsid w:val="0069028C"/>
    <w:rsid w:val="006903C3"/>
    <w:rsid w:val="00690689"/>
    <w:rsid w:val="00691294"/>
    <w:rsid w:val="006913A2"/>
    <w:rsid w:val="00691814"/>
    <w:rsid w:val="00691E98"/>
    <w:rsid w:val="00692FE4"/>
    <w:rsid w:val="00694AC4"/>
    <w:rsid w:val="006970F2"/>
    <w:rsid w:val="00697218"/>
    <w:rsid w:val="006A1236"/>
    <w:rsid w:val="006A2723"/>
    <w:rsid w:val="006A2895"/>
    <w:rsid w:val="006A3372"/>
    <w:rsid w:val="006A3A14"/>
    <w:rsid w:val="006A513F"/>
    <w:rsid w:val="006A5E0B"/>
    <w:rsid w:val="006A64C4"/>
    <w:rsid w:val="006A69A4"/>
    <w:rsid w:val="006A7495"/>
    <w:rsid w:val="006A7A10"/>
    <w:rsid w:val="006A7E40"/>
    <w:rsid w:val="006B0587"/>
    <w:rsid w:val="006B0DFD"/>
    <w:rsid w:val="006B0FE7"/>
    <w:rsid w:val="006B234E"/>
    <w:rsid w:val="006B401A"/>
    <w:rsid w:val="006B5121"/>
    <w:rsid w:val="006B616B"/>
    <w:rsid w:val="006B69B3"/>
    <w:rsid w:val="006B6BC3"/>
    <w:rsid w:val="006C05BE"/>
    <w:rsid w:val="006C06BD"/>
    <w:rsid w:val="006C089E"/>
    <w:rsid w:val="006C092D"/>
    <w:rsid w:val="006C103A"/>
    <w:rsid w:val="006C3B76"/>
    <w:rsid w:val="006C46A1"/>
    <w:rsid w:val="006C56D4"/>
    <w:rsid w:val="006C622A"/>
    <w:rsid w:val="006C6C5B"/>
    <w:rsid w:val="006C702A"/>
    <w:rsid w:val="006C7C1F"/>
    <w:rsid w:val="006C7CEA"/>
    <w:rsid w:val="006D142C"/>
    <w:rsid w:val="006D254B"/>
    <w:rsid w:val="006D272D"/>
    <w:rsid w:val="006D4367"/>
    <w:rsid w:val="006D4E41"/>
    <w:rsid w:val="006D4EAE"/>
    <w:rsid w:val="006D5BB3"/>
    <w:rsid w:val="006D67DB"/>
    <w:rsid w:val="006D7667"/>
    <w:rsid w:val="006D78B4"/>
    <w:rsid w:val="006E07C5"/>
    <w:rsid w:val="006E1CE7"/>
    <w:rsid w:val="006E1E1B"/>
    <w:rsid w:val="006E2830"/>
    <w:rsid w:val="006E2C33"/>
    <w:rsid w:val="006E3184"/>
    <w:rsid w:val="006E527B"/>
    <w:rsid w:val="006E5D3E"/>
    <w:rsid w:val="006E61DD"/>
    <w:rsid w:val="006E71ED"/>
    <w:rsid w:val="006F00CB"/>
    <w:rsid w:val="006F1A0A"/>
    <w:rsid w:val="006F31F6"/>
    <w:rsid w:val="006F3AD0"/>
    <w:rsid w:val="006F3D7C"/>
    <w:rsid w:val="006F4207"/>
    <w:rsid w:val="006F43B3"/>
    <w:rsid w:val="006F48BC"/>
    <w:rsid w:val="006F5076"/>
    <w:rsid w:val="006F5CC8"/>
    <w:rsid w:val="006F5FA4"/>
    <w:rsid w:val="006F63CC"/>
    <w:rsid w:val="006F64B2"/>
    <w:rsid w:val="006F7E15"/>
    <w:rsid w:val="00700A88"/>
    <w:rsid w:val="007017A3"/>
    <w:rsid w:val="0070231A"/>
    <w:rsid w:val="0070260D"/>
    <w:rsid w:val="00702975"/>
    <w:rsid w:val="00702A86"/>
    <w:rsid w:val="00702E48"/>
    <w:rsid w:val="0070301B"/>
    <w:rsid w:val="0070306B"/>
    <w:rsid w:val="00703361"/>
    <w:rsid w:val="00703588"/>
    <w:rsid w:val="00704039"/>
    <w:rsid w:val="0070405D"/>
    <w:rsid w:val="00705126"/>
    <w:rsid w:val="0070537F"/>
    <w:rsid w:val="007053F2"/>
    <w:rsid w:val="00705AF9"/>
    <w:rsid w:val="007060E3"/>
    <w:rsid w:val="007076C1"/>
    <w:rsid w:val="00710712"/>
    <w:rsid w:val="00710856"/>
    <w:rsid w:val="007110A9"/>
    <w:rsid w:val="0071112D"/>
    <w:rsid w:val="007114B5"/>
    <w:rsid w:val="00713341"/>
    <w:rsid w:val="007134BA"/>
    <w:rsid w:val="00714B2C"/>
    <w:rsid w:val="0071550D"/>
    <w:rsid w:val="00715F04"/>
    <w:rsid w:val="00715F77"/>
    <w:rsid w:val="00716199"/>
    <w:rsid w:val="007162A4"/>
    <w:rsid w:val="00716550"/>
    <w:rsid w:val="00716DAE"/>
    <w:rsid w:val="0072101B"/>
    <w:rsid w:val="00722704"/>
    <w:rsid w:val="0072336B"/>
    <w:rsid w:val="007235D3"/>
    <w:rsid w:val="00725113"/>
    <w:rsid w:val="007253F1"/>
    <w:rsid w:val="00725763"/>
    <w:rsid w:val="0072618B"/>
    <w:rsid w:val="00727603"/>
    <w:rsid w:val="007302CC"/>
    <w:rsid w:val="007304C1"/>
    <w:rsid w:val="0073083D"/>
    <w:rsid w:val="00731282"/>
    <w:rsid w:val="00731E1A"/>
    <w:rsid w:val="00732469"/>
    <w:rsid w:val="00732768"/>
    <w:rsid w:val="00732CA5"/>
    <w:rsid w:val="00733884"/>
    <w:rsid w:val="00733FA2"/>
    <w:rsid w:val="00734D86"/>
    <w:rsid w:val="00736070"/>
    <w:rsid w:val="007401E3"/>
    <w:rsid w:val="00740C85"/>
    <w:rsid w:val="00740F86"/>
    <w:rsid w:val="00740FC2"/>
    <w:rsid w:val="00741096"/>
    <w:rsid w:val="00741214"/>
    <w:rsid w:val="007418F5"/>
    <w:rsid w:val="00744347"/>
    <w:rsid w:val="00744CA7"/>
    <w:rsid w:val="00746116"/>
    <w:rsid w:val="0074677B"/>
    <w:rsid w:val="00747BAC"/>
    <w:rsid w:val="007502D2"/>
    <w:rsid w:val="007509B9"/>
    <w:rsid w:val="007511B8"/>
    <w:rsid w:val="00751917"/>
    <w:rsid w:val="00752B12"/>
    <w:rsid w:val="00753F43"/>
    <w:rsid w:val="007553DF"/>
    <w:rsid w:val="00757FD3"/>
    <w:rsid w:val="00760345"/>
    <w:rsid w:val="00761D6C"/>
    <w:rsid w:val="00761F5A"/>
    <w:rsid w:val="00763682"/>
    <w:rsid w:val="00763D27"/>
    <w:rsid w:val="00763DDA"/>
    <w:rsid w:val="00764B78"/>
    <w:rsid w:val="007651EF"/>
    <w:rsid w:val="00765CF5"/>
    <w:rsid w:val="00765FAA"/>
    <w:rsid w:val="00766095"/>
    <w:rsid w:val="007664ED"/>
    <w:rsid w:val="0076718C"/>
    <w:rsid w:val="0076740D"/>
    <w:rsid w:val="00767457"/>
    <w:rsid w:val="0077114E"/>
    <w:rsid w:val="00772710"/>
    <w:rsid w:val="0077284F"/>
    <w:rsid w:val="00772E40"/>
    <w:rsid w:val="00772F82"/>
    <w:rsid w:val="00773334"/>
    <w:rsid w:val="00773393"/>
    <w:rsid w:val="0077360F"/>
    <w:rsid w:val="00773998"/>
    <w:rsid w:val="00774A8F"/>
    <w:rsid w:val="00775B48"/>
    <w:rsid w:val="00775EAC"/>
    <w:rsid w:val="00777E60"/>
    <w:rsid w:val="007804C7"/>
    <w:rsid w:val="00780EFE"/>
    <w:rsid w:val="00782187"/>
    <w:rsid w:val="00783FFB"/>
    <w:rsid w:val="0078483C"/>
    <w:rsid w:val="00784A4B"/>
    <w:rsid w:val="00784AB1"/>
    <w:rsid w:val="00784F81"/>
    <w:rsid w:val="00785593"/>
    <w:rsid w:val="007857D0"/>
    <w:rsid w:val="00785BB4"/>
    <w:rsid w:val="00785C81"/>
    <w:rsid w:val="007860E0"/>
    <w:rsid w:val="007868E5"/>
    <w:rsid w:val="007869FB"/>
    <w:rsid w:val="00787937"/>
    <w:rsid w:val="00790051"/>
    <w:rsid w:val="007902AE"/>
    <w:rsid w:val="007904C0"/>
    <w:rsid w:val="007911EA"/>
    <w:rsid w:val="00791351"/>
    <w:rsid w:val="0079151B"/>
    <w:rsid w:val="007922E4"/>
    <w:rsid w:val="00792E91"/>
    <w:rsid w:val="00794766"/>
    <w:rsid w:val="00794EB3"/>
    <w:rsid w:val="00794FD7"/>
    <w:rsid w:val="00795FDD"/>
    <w:rsid w:val="00796DC9"/>
    <w:rsid w:val="007973A1"/>
    <w:rsid w:val="0079796A"/>
    <w:rsid w:val="007A0EDB"/>
    <w:rsid w:val="007A11A8"/>
    <w:rsid w:val="007A17B8"/>
    <w:rsid w:val="007A24CA"/>
    <w:rsid w:val="007A3077"/>
    <w:rsid w:val="007A3542"/>
    <w:rsid w:val="007A381E"/>
    <w:rsid w:val="007A48C1"/>
    <w:rsid w:val="007A60B7"/>
    <w:rsid w:val="007A70FC"/>
    <w:rsid w:val="007A727C"/>
    <w:rsid w:val="007A7387"/>
    <w:rsid w:val="007A774E"/>
    <w:rsid w:val="007B18CE"/>
    <w:rsid w:val="007B2456"/>
    <w:rsid w:val="007B258A"/>
    <w:rsid w:val="007B2946"/>
    <w:rsid w:val="007B3790"/>
    <w:rsid w:val="007B3AAC"/>
    <w:rsid w:val="007B519A"/>
    <w:rsid w:val="007B59B7"/>
    <w:rsid w:val="007B632C"/>
    <w:rsid w:val="007B6D8F"/>
    <w:rsid w:val="007B735B"/>
    <w:rsid w:val="007C061D"/>
    <w:rsid w:val="007C11F7"/>
    <w:rsid w:val="007C1CA8"/>
    <w:rsid w:val="007C2418"/>
    <w:rsid w:val="007C2CC9"/>
    <w:rsid w:val="007C3135"/>
    <w:rsid w:val="007C33AA"/>
    <w:rsid w:val="007C3944"/>
    <w:rsid w:val="007C5465"/>
    <w:rsid w:val="007C57E1"/>
    <w:rsid w:val="007C6ABA"/>
    <w:rsid w:val="007C6B16"/>
    <w:rsid w:val="007C7E26"/>
    <w:rsid w:val="007D0C03"/>
    <w:rsid w:val="007D1B3D"/>
    <w:rsid w:val="007D20B7"/>
    <w:rsid w:val="007D2ED0"/>
    <w:rsid w:val="007D3ED8"/>
    <w:rsid w:val="007D40FC"/>
    <w:rsid w:val="007D4B8F"/>
    <w:rsid w:val="007D4F39"/>
    <w:rsid w:val="007D5925"/>
    <w:rsid w:val="007D6269"/>
    <w:rsid w:val="007D6DEB"/>
    <w:rsid w:val="007D7A29"/>
    <w:rsid w:val="007D7BA5"/>
    <w:rsid w:val="007D7FA0"/>
    <w:rsid w:val="007E0E77"/>
    <w:rsid w:val="007E281E"/>
    <w:rsid w:val="007E2BA4"/>
    <w:rsid w:val="007E2C99"/>
    <w:rsid w:val="007E2ECD"/>
    <w:rsid w:val="007E3E6C"/>
    <w:rsid w:val="007E4086"/>
    <w:rsid w:val="007E428D"/>
    <w:rsid w:val="007E4999"/>
    <w:rsid w:val="007E4C2C"/>
    <w:rsid w:val="007E4EFB"/>
    <w:rsid w:val="007E5DA7"/>
    <w:rsid w:val="007E7667"/>
    <w:rsid w:val="007F0AE0"/>
    <w:rsid w:val="007F1470"/>
    <w:rsid w:val="007F19E2"/>
    <w:rsid w:val="007F19EE"/>
    <w:rsid w:val="007F1D07"/>
    <w:rsid w:val="007F26A1"/>
    <w:rsid w:val="007F2E53"/>
    <w:rsid w:val="007F2F2F"/>
    <w:rsid w:val="007F2F3B"/>
    <w:rsid w:val="007F3092"/>
    <w:rsid w:val="007F369A"/>
    <w:rsid w:val="007F3808"/>
    <w:rsid w:val="007F3E93"/>
    <w:rsid w:val="007F54FE"/>
    <w:rsid w:val="007F553E"/>
    <w:rsid w:val="007F6C9E"/>
    <w:rsid w:val="007F7EFD"/>
    <w:rsid w:val="007F7FF7"/>
    <w:rsid w:val="00800199"/>
    <w:rsid w:val="0080039C"/>
    <w:rsid w:val="008011D7"/>
    <w:rsid w:val="00801BD8"/>
    <w:rsid w:val="00802835"/>
    <w:rsid w:val="00802A2A"/>
    <w:rsid w:val="00803156"/>
    <w:rsid w:val="00803588"/>
    <w:rsid w:val="00804DB2"/>
    <w:rsid w:val="00806952"/>
    <w:rsid w:val="00807A35"/>
    <w:rsid w:val="00810126"/>
    <w:rsid w:val="008104D6"/>
    <w:rsid w:val="008105E5"/>
    <w:rsid w:val="00811AFC"/>
    <w:rsid w:val="008121F6"/>
    <w:rsid w:val="00812546"/>
    <w:rsid w:val="008127B6"/>
    <w:rsid w:val="00812A2D"/>
    <w:rsid w:val="00812A95"/>
    <w:rsid w:val="00812BD0"/>
    <w:rsid w:val="008130F5"/>
    <w:rsid w:val="008131F2"/>
    <w:rsid w:val="0081543C"/>
    <w:rsid w:val="0081575A"/>
    <w:rsid w:val="00815C32"/>
    <w:rsid w:val="00815C8D"/>
    <w:rsid w:val="00815E4F"/>
    <w:rsid w:val="00820128"/>
    <w:rsid w:val="00820E4B"/>
    <w:rsid w:val="0082107F"/>
    <w:rsid w:val="0082217E"/>
    <w:rsid w:val="00822DB3"/>
    <w:rsid w:val="008241C5"/>
    <w:rsid w:val="00824BAD"/>
    <w:rsid w:val="00824E41"/>
    <w:rsid w:val="00825C27"/>
    <w:rsid w:val="008261A9"/>
    <w:rsid w:val="008261C3"/>
    <w:rsid w:val="00826605"/>
    <w:rsid w:val="00826B0F"/>
    <w:rsid w:val="008278F1"/>
    <w:rsid w:val="00827B88"/>
    <w:rsid w:val="00827E96"/>
    <w:rsid w:val="0083091B"/>
    <w:rsid w:val="00830B70"/>
    <w:rsid w:val="00831D2B"/>
    <w:rsid w:val="00832554"/>
    <w:rsid w:val="008327E7"/>
    <w:rsid w:val="0083291A"/>
    <w:rsid w:val="00833C37"/>
    <w:rsid w:val="00834B64"/>
    <w:rsid w:val="00834E1E"/>
    <w:rsid w:val="00835014"/>
    <w:rsid w:val="00835426"/>
    <w:rsid w:val="00837653"/>
    <w:rsid w:val="00840094"/>
    <w:rsid w:val="00841CED"/>
    <w:rsid w:val="00842C77"/>
    <w:rsid w:val="00843075"/>
    <w:rsid w:val="00844A84"/>
    <w:rsid w:val="00844E59"/>
    <w:rsid w:val="00846123"/>
    <w:rsid w:val="00846346"/>
    <w:rsid w:val="0084660D"/>
    <w:rsid w:val="00846917"/>
    <w:rsid w:val="00847239"/>
    <w:rsid w:val="00847F21"/>
    <w:rsid w:val="00850116"/>
    <w:rsid w:val="00850657"/>
    <w:rsid w:val="00850EA6"/>
    <w:rsid w:val="008517D0"/>
    <w:rsid w:val="00851B90"/>
    <w:rsid w:val="008527CF"/>
    <w:rsid w:val="00852C81"/>
    <w:rsid w:val="00853296"/>
    <w:rsid w:val="00853895"/>
    <w:rsid w:val="00853DA8"/>
    <w:rsid w:val="00853FB0"/>
    <w:rsid w:val="00854A42"/>
    <w:rsid w:val="00855318"/>
    <w:rsid w:val="00855839"/>
    <w:rsid w:val="00855876"/>
    <w:rsid w:val="00855ACF"/>
    <w:rsid w:val="00855EC9"/>
    <w:rsid w:val="008566CD"/>
    <w:rsid w:val="00857FD2"/>
    <w:rsid w:val="008605B0"/>
    <w:rsid w:val="0086168F"/>
    <w:rsid w:val="008621F6"/>
    <w:rsid w:val="008624B2"/>
    <w:rsid w:val="00862661"/>
    <w:rsid w:val="008628EC"/>
    <w:rsid w:val="00862D27"/>
    <w:rsid w:val="008636EF"/>
    <w:rsid w:val="0086526A"/>
    <w:rsid w:val="00865361"/>
    <w:rsid w:val="008677C2"/>
    <w:rsid w:val="008706EF"/>
    <w:rsid w:val="00870EEC"/>
    <w:rsid w:val="00871334"/>
    <w:rsid w:val="00871587"/>
    <w:rsid w:val="008717D1"/>
    <w:rsid w:val="00871F33"/>
    <w:rsid w:val="00872947"/>
    <w:rsid w:val="008731C8"/>
    <w:rsid w:val="00873CAF"/>
    <w:rsid w:val="008740E7"/>
    <w:rsid w:val="0087414C"/>
    <w:rsid w:val="00874353"/>
    <w:rsid w:val="00874879"/>
    <w:rsid w:val="008765A1"/>
    <w:rsid w:val="0087665D"/>
    <w:rsid w:val="00876BDF"/>
    <w:rsid w:val="00880071"/>
    <w:rsid w:val="00880954"/>
    <w:rsid w:val="00880E98"/>
    <w:rsid w:val="00881506"/>
    <w:rsid w:val="0088274C"/>
    <w:rsid w:val="00882907"/>
    <w:rsid w:val="0088297F"/>
    <w:rsid w:val="00882F8E"/>
    <w:rsid w:val="00883243"/>
    <w:rsid w:val="00883618"/>
    <w:rsid w:val="00884396"/>
    <w:rsid w:val="00884E2F"/>
    <w:rsid w:val="008858E0"/>
    <w:rsid w:val="00885E6F"/>
    <w:rsid w:val="0088651A"/>
    <w:rsid w:val="0088707E"/>
    <w:rsid w:val="00887118"/>
    <w:rsid w:val="00887724"/>
    <w:rsid w:val="0089009E"/>
    <w:rsid w:val="008904D4"/>
    <w:rsid w:val="00891B9C"/>
    <w:rsid w:val="00892740"/>
    <w:rsid w:val="00892807"/>
    <w:rsid w:val="00892BBF"/>
    <w:rsid w:val="00893C9B"/>
    <w:rsid w:val="0089413B"/>
    <w:rsid w:val="008948CB"/>
    <w:rsid w:val="00894F0A"/>
    <w:rsid w:val="00895404"/>
    <w:rsid w:val="00896096"/>
    <w:rsid w:val="00896EF8"/>
    <w:rsid w:val="008973F5"/>
    <w:rsid w:val="00897504"/>
    <w:rsid w:val="008979CA"/>
    <w:rsid w:val="00897E50"/>
    <w:rsid w:val="008A1123"/>
    <w:rsid w:val="008A114D"/>
    <w:rsid w:val="008A17CB"/>
    <w:rsid w:val="008A2B2E"/>
    <w:rsid w:val="008A307E"/>
    <w:rsid w:val="008A3D7F"/>
    <w:rsid w:val="008A43B3"/>
    <w:rsid w:val="008A4448"/>
    <w:rsid w:val="008A45CA"/>
    <w:rsid w:val="008A4835"/>
    <w:rsid w:val="008A596B"/>
    <w:rsid w:val="008A7EE9"/>
    <w:rsid w:val="008B0ABD"/>
    <w:rsid w:val="008B29D8"/>
    <w:rsid w:val="008B2FB9"/>
    <w:rsid w:val="008B3E32"/>
    <w:rsid w:val="008B4A59"/>
    <w:rsid w:val="008B4C43"/>
    <w:rsid w:val="008B5C73"/>
    <w:rsid w:val="008B5D23"/>
    <w:rsid w:val="008B649D"/>
    <w:rsid w:val="008B7C6E"/>
    <w:rsid w:val="008C014F"/>
    <w:rsid w:val="008C21A1"/>
    <w:rsid w:val="008C2550"/>
    <w:rsid w:val="008C2D21"/>
    <w:rsid w:val="008C3559"/>
    <w:rsid w:val="008C521E"/>
    <w:rsid w:val="008C6051"/>
    <w:rsid w:val="008C64AF"/>
    <w:rsid w:val="008D1906"/>
    <w:rsid w:val="008D21FC"/>
    <w:rsid w:val="008D34DE"/>
    <w:rsid w:val="008D3ACB"/>
    <w:rsid w:val="008D3F71"/>
    <w:rsid w:val="008D3F80"/>
    <w:rsid w:val="008D40EC"/>
    <w:rsid w:val="008D53FC"/>
    <w:rsid w:val="008D564A"/>
    <w:rsid w:val="008D5A66"/>
    <w:rsid w:val="008D65DF"/>
    <w:rsid w:val="008E06C6"/>
    <w:rsid w:val="008E1CB1"/>
    <w:rsid w:val="008E2452"/>
    <w:rsid w:val="008E353A"/>
    <w:rsid w:val="008E40EC"/>
    <w:rsid w:val="008E4633"/>
    <w:rsid w:val="008E4C94"/>
    <w:rsid w:val="008E58BD"/>
    <w:rsid w:val="008E6A47"/>
    <w:rsid w:val="008E6FA0"/>
    <w:rsid w:val="008E750B"/>
    <w:rsid w:val="008E7720"/>
    <w:rsid w:val="008E780D"/>
    <w:rsid w:val="008F0389"/>
    <w:rsid w:val="008F03E8"/>
    <w:rsid w:val="008F043E"/>
    <w:rsid w:val="008F0A87"/>
    <w:rsid w:val="008F0FAC"/>
    <w:rsid w:val="008F10F1"/>
    <w:rsid w:val="008F1434"/>
    <w:rsid w:val="008F1695"/>
    <w:rsid w:val="008F1EFD"/>
    <w:rsid w:val="008F212F"/>
    <w:rsid w:val="008F3636"/>
    <w:rsid w:val="008F4086"/>
    <w:rsid w:val="008F4284"/>
    <w:rsid w:val="008F488F"/>
    <w:rsid w:val="008F5BE5"/>
    <w:rsid w:val="008F684A"/>
    <w:rsid w:val="008F6906"/>
    <w:rsid w:val="008F7770"/>
    <w:rsid w:val="008F77CA"/>
    <w:rsid w:val="008F77FF"/>
    <w:rsid w:val="008F7B7A"/>
    <w:rsid w:val="00901089"/>
    <w:rsid w:val="00902702"/>
    <w:rsid w:val="00903E7E"/>
    <w:rsid w:val="009045B9"/>
    <w:rsid w:val="00904CE1"/>
    <w:rsid w:val="00906FCD"/>
    <w:rsid w:val="00906FF7"/>
    <w:rsid w:val="00907795"/>
    <w:rsid w:val="00912806"/>
    <w:rsid w:val="00912C0E"/>
    <w:rsid w:val="00913630"/>
    <w:rsid w:val="00914A84"/>
    <w:rsid w:val="009168A1"/>
    <w:rsid w:val="00916C4F"/>
    <w:rsid w:val="00920BB0"/>
    <w:rsid w:val="00921DD2"/>
    <w:rsid w:val="00921E07"/>
    <w:rsid w:val="009228D3"/>
    <w:rsid w:val="00922934"/>
    <w:rsid w:val="009230E6"/>
    <w:rsid w:val="0092553D"/>
    <w:rsid w:val="009263D9"/>
    <w:rsid w:val="009271C2"/>
    <w:rsid w:val="009272B7"/>
    <w:rsid w:val="00930157"/>
    <w:rsid w:val="009305D7"/>
    <w:rsid w:val="00930951"/>
    <w:rsid w:val="00930D97"/>
    <w:rsid w:val="00930F4B"/>
    <w:rsid w:val="009312E3"/>
    <w:rsid w:val="0093200E"/>
    <w:rsid w:val="009322ED"/>
    <w:rsid w:val="00932B1F"/>
    <w:rsid w:val="0093304A"/>
    <w:rsid w:val="00933381"/>
    <w:rsid w:val="00933586"/>
    <w:rsid w:val="00933763"/>
    <w:rsid w:val="00933797"/>
    <w:rsid w:val="0093394A"/>
    <w:rsid w:val="00933C63"/>
    <w:rsid w:val="00933E23"/>
    <w:rsid w:val="00933F13"/>
    <w:rsid w:val="0093557C"/>
    <w:rsid w:val="00935C14"/>
    <w:rsid w:val="00936F87"/>
    <w:rsid w:val="00937827"/>
    <w:rsid w:val="00937EC4"/>
    <w:rsid w:val="009408F7"/>
    <w:rsid w:val="00941AC5"/>
    <w:rsid w:val="0094329F"/>
    <w:rsid w:val="0094393A"/>
    <w:rsid w:val="00943DF4"/>
    <w:rsid w:val="009440E3"/>
    <w:rsid w:val="009444D7"/>
    <w:rsid w:val="00944BEB"/>
    <w:rsid w:val="0094511E"/>
    <w:rsid w:val="00945178"/>
    <w:rsid w:val="00945CE0"/>
    <w:rsid w:val="0094690C"/>
    <w:rsid w:val="00947CE7"/>
    <w:rsid w:val="00950190"/>
    <w:rsid w:val="00952A73"/>
    <w:rsid w:val="00953586"/>
    <w:rsid w:val="00953A1E"/>
    <w:rsid w:val="00954E3A"/>
    <w:rsid w:val="009550DC"/>
    <w:rsid w:val="00955912"/>
    <w:rsid w:val="0095657D"/>
    <w:rsid w:val="009575D3"/>
    <w:rsid w:val="00957643"/>
    <w:rsid w:val="00960A0F"/>
    <w:rsid w:val="00960BAF"/>
    <w:rsid w:val="0096119C"/>
    <w:rsid w:val="009612EF"/>
    <w:rsid w:val="009617EE"/>
    <w:rsid w:val="0096227A"/>
    <w:rsid w:val="00962473"/>
    <w:rsid w:val="00963B02"/>
    <w:rsid w:val="00964215"/>
    <w:rsid w:val="00964BCD"/>
    <w:rsid w:val="0096524C"/>
    <w:rsid w:val="009731A2"/>
    <w:rsid w:val="00973805"/>
    <w:rsid w:val="00975215"/>
    <w:rsid w:val="009754E1"/>
    <w:rsid w:val="00975785"/>
    <w:rsid w:val="00975B25"/>
    <w:rsid w:val="00975CCC"/>
    <w:rsid w:val="009764D2"/>
    <w:rsid w:val="0097654E"/>
    <w:rsid w:val="0097686B"/>
    <w:rsid w:val="00976B4E"/>
    <w:rsid w:val="00977368"/>
    <w:rsid w:val="00977377"/>
    <w:rsid w:val="0097767B"/>
    <w:rsid w:val="00980088"/>
    <w:rsid w:val="00980100"/>
    <w:rsid w:val="0098029C"/>
    <w:rsid w:val="00980AC2"/>
    <w:rsid w:val="00981304"/>
    <w:rsid w:val="00981846"/>
    <w:rsid w:val="0098196A"/>
    <w:rsid w:val="00981DCB"/>
    <w:rsid w:val="009823AD"/>
    <w:rsid w:val="00982F1E"/>
    <w:rsid w:val="009831D5"/>
    <w:rsid w:val="0098360B"/>
    <w:rsid w:val="009839D4"/>
    <w:rsid w:val="00983EAB"/>
    <w:rsid w:val="00984F53"/>
    <w:rsid w:val="00984FBB"/>
    <w:rsid w:val="0098555D"/>
    <w:rsid w:val="00985C44"/>
    <w:rsid w:val="00986A7D"/>
    <w:rsid w:val="00986BD9"/>
    <w:rsid w:val="0099013F"/>
    <w:rsid w:val="009902E3"/>
    <w:rsid w:val="00990514"/>
    <w:rsid w:val="00990776"/>
    <w:rsid w:val="00991144"/>
    <w:rsid w:val="00992B7E"/>
    <w:rsid w:val="00993117"/>
    <w:rsid w:val="009938D8"/>
    <w:rsid w:val="0099481F"/>
    <w:rsid w:val="00997152"/>
    <w:rsid w:val="009A0F44"/>
    <w:rsid w:val="009A1395"/>
    <w:rsid w:val="009A2034"/>
    <w:rsid w:val="009A230D"/>
    <w:rsid w:val="009A267A"/>
    <w:rsid w:val="009A275C"/>
    <w:rsid w:val="009A2B28"/>
    <w:rsid w:val="009A3822"/>
    <w:rsid w:val="009A3B01"/>
    <w:rsid w:val="009A52D2"/>
    <w:rsid w:val="009A62EB"/>
    <w:rsid w:val="009A7188"/>
    <w:rsid w:val="009A7417"/>
    <w:rsid w:val="009A77B7"/>
    <w:rsid w:val="009B1D04"/>
    <w:rsid w:val="009B2AD6"/>
    <w:rsid w:val="009B2C28"/>
    <w:rsid w:val="009B3518"/>
    <w:rsid w:val="009B3B6C"/>
    <w:rsid w:val="009B4BB0"/>
    <w:rsid w:val="009B5241"/>
    <w:rsid w:val="009B5B6F"/>
    <w:rsid w:val="009B5DDD"/>
    <w:rsid w:val="009B6458"/>
    <w:rsid w:val="009B7AAE"/>
    <w:rsid w:val="009B7EC0"/>
    <w:rsid w:val="009C01AF"/>
    <w:rsid w:val="009C04CF"/>
    <w:rsid w:val="009C0A8B"/>
    <w:rsid w:val="009C1323"/>
    <w:rsid w:val="009C2000"/>
    <w:rsid w:val="009C283B"/>
    <w:rsid w:val="009C2DEB"/>
    <w:rsid w:val="009C3514"/>
    <w:rsid w:val="009C3CDB"/>
    <w:rsid w:val="009C433F"/>
    <w:rsid w:val="009C485C"/>
    <w:rsid w:val="009C4C5C"/>
    <w:rsid w:val="009C4E0B"/>
    <w:rsid w:val="009C5BEC"/>
    <w:rsid w:val="009C6204"/>
    <w:rsid w:val="009C69A9"/>
    <w:rsid w:val="009C6AF2"/>
    <w:rsid w:val="009C76C2"/>
    <w:rsid w:val="009D0CF6"/>
    <w:rsid w:val="009D18E3"/>
    <w:rsid w:val="009D1DC1"/>
    <w:rsid w:val="009D3336"/>
    <w:rsid w:val="009D364E"/>
    <w:rsid w:val="009D3BE9"/>
    <w:rsid w:val="009D3E2A"/>
    <w:rsid w:val="009D44F8"/>
    <w:rsid w:val="009D4ACC"/>
    <w:rsid w:val="009D53EF"/>
    <w:rsid w:val="009D72A7"/>
    <w:rsid w:val="009D75E7"/>
    <w:rsid w:val="009D7DD2"/>
    <w:rsid w:val="009E1692"/>
    <w:rsid w:val="009E16D0"/>
    <w:rsid w:val="009E1B39"/>
    <w:rsid w:val="009E315C"/>
    <w:rsid w:val="009E322E"/>
    <w:rsid w:val="009E3B67"/>
    <w:rsid w:val="009E451B"/>
    <w:rsid w:val="009E45C4"/>
    <w:rsid w:val="009E47C8"/>
    <w:rsid w:val="009E4A7F"/>
    <w:rsid w:val="009E545E"/>
    <w:rsid w:val="009E5475"/>
    <w:rsid w:val="009E5877"/>
    <w:rsid w:val="009E5BA6"/>
    <w:rsid w:val="009E6DE3"/>
    <w:rsid w:val="009E7CF3"/>
    <w:rsid w:val="009F0260"/>
    <w:rsid w:val="009F02CF"/>
    <w:rsid w:val="009F1459"/>
    <w:rsid w:val="009F1969"/>
    <w:rsid w:val="009F19D0"/>
    <w:rsid w:val="009F20DA"/>
    <w:rsid w:val="009F246B"/>
    <w:rsid w:val="009F2F79"/>
    <w:rsid w:val="009F4DB3"/>
    <w:rsid w:val="009F52D8"/>
    <w:rsid w:val="009F58DF"/>
    <w:rsid w:val="009F592C"/>
    <w:rsid w:val="009F7428"/>
    <w:rsid w:val="00A00324"/>
    <w:rsid w:val="00A00837"/>
    <w:rsid w:val="00A00B28"/>
    <w:rsid w:val="00A00B3C"/>
    <w:rsid w:val="00A00C87"/>
    <w:rsid w:val="00A01655"/>
    <w:rsid w:val="00A01906"/>
    <w:rsid w:val="00A01BF5"/>
    <w:rsid w:val="00A020E0"/>
    <w:rsid w:val="00A03CB7"/>
    <w:rsid w:val="00A0402F"/>
    <w:rsid w:val="00A04338"/>
    <w:rsid w:val="00A0473F"/>
    <w:rsid w:val="00A0481E"/>
    <w:rsid w:val="00A05015"/>
    <w:rsid w:val="00A0519D"/>
    <w:rsid w:val="00A052FF"/>
    <w:rsid w:val="00A05485"/>
    <w:rsid w:val="00A054D7"/>
    <w:rsid w:val="00A066A7"/>
    <w:rsid w:val="00A0670D"/>
    <w:rsid w:val="00A07E8B"/>
    <w:rsid w:val="00A10370"/>
    <w:rsid w:val="00A12E31"/>
    <w:rsid w:val="00A13F66"/>
    <w:rsid w:val="00A14E9F"/>
    <w:rsid w:val="00A15737"/>
    <w:rsid w:val="00A162F3"/>
    <w:rsid w:val="00A1683D"/>
    <w:rsid w:val="00A1740B"/>
    <w:rsid w:val="00A1768A"/>
    <w:rsid w:val="00A202B8"/>
    <w:rsid w:val="00A20656"/>
    <w:rsid w:val="00A211F3"/>
    <w:rsid w:val="00A220BD"/>
    <w:rsid w:val="00A221E5"/>
    <w:rsid w:val="00A23153"/>
    <w:rsid w:val="00A235F5"/>
    <w:rsid w:val="00A238FC"/>
    <w:rsid w:val="00A24F07"/>
    <w:rsid w:val="00A2566D"/>
    <w:rsid w:val="00A2576E"/>
    <w:rsid w:val="00A25C48"/>
    <w:rsid w:val="00A26425"/>
    <w:rsid w:val="00A26A2C"/>
    <w:rsid w:val="00A26E24"/>
    <w:rsid w:val="00A27C30"/>
    <w:rsid w:val="00A27E0E"/>
    <w:rsid w:val="00A30149"/>
    <w:rsid w:val="00A30247"/>
    <w:rsid w:val="00A3149A"/>
    <w:rsid w:val="00A3258A"/>
    <w:rsid w:val="00A328AC"/>
    <w:rsid w:val="00A3320E"/>
    <w:rsid w:val="00A337E1"/>
    <w:rsid w:val="00A33A17"/>
    <w:rsid w:val="00A33FD5"/>
    <w:rsid w:val="00A3403A"/>
    <w:rsid w:val="00A34A0C"/>
    <w:rsid w:val="00A35D04"/>
    <w:rsid w:val="00A36430"/>
    <w:rsid w:val="00A37DA6"/>
    <w:rsid w:val="00A40724"/>
    <w:rsid w:val="00A40769"/>
    <w:rsid w:val="00A40F7D"/>
    <w:rsid w:val="00A4165E"/>
    <w:rsid w:val="00A42A48"/>
    <w:rsid w:val="00A431C5"/>
    <w:rsid w:val="00A43AA3"/>
    <w:rsid w:val="00A43B93"/>
    <w:rsid w:val="00A43E3F"/>
    <w:rsid w:val="00A45839"/>
    <w:rsid w:val="00A47FC9"/>
    <w:rsid w:val="00A50F12"/>
    <w:rsid w:val="00A52052"/>
    <w:rsid w:val="00A52104"/>
    <w:rsid w:val="00A522D6"/>
    <w:rsid w:val="00A53509"/>
    <w:rsid w:val="00A53F9E"/>
    <w:rsid w:val="00A54932"/>
    <w:rsid w:val="00A56BDE"/>
    <w:rsid w:val="00A57E16"/>
    <w:rsid w:val="00A60183"/>
    <w:rsid w:val="00A62BB7"/>
    <w:rsid w:val="00A63875"/>
    <w:rsid w:val="00A64404"/>
    <w:rsid w:val="00A64A83"/>
    <w:rsid w:val="00A65301"/>
    <w:rsid w:val="00A65D0E"/>
    <w:rsid w:val="00A6636F"/>
    <w:rsid w:val="00A675E2"/>
    <w:rsid w:val="00A70C60"/>
    <w:rsid w:val="00A710B1"/>
    <w:rsid w:val="00A717EF"/>
    <w:rsid w:val="00A720C7"/>
    <w:rsid w:val="00A724F2"/>
    <w:rsid w:val="00A7252B"/>
    <w:rsid w:val="00A72EF1"/>
    <w:rsid w:val="00A7449E"/>
    <w:rsid w:val="00A75EB4"/>
    <w:rsid w:val="00A777E8"/>
    <w:rsid w:val="00A80AA5"/>
    <w:rsid w:val="00A814C3"/>
    <w:rsid w:val="00A81DAB"/>
    <w:rsid w:val="00A81FD1"/>
    <w:rsid w:val="00A82ECC"/>
    <w:rsid w:val="00A830C1"/>
    <w:rsid w:val="00A83488"/>
    <w:rsid w:val="00A84026"/>
    <w:rsid w:val="00A84143"/>
    <w:rsid w:val="00A85768"/>
    <w:rsid w:val="00A85BA7"/>
    <w:rsid w:val="00A863E6"/>
    <w:rsid w:val="00A90BB4"/>
    <w:rsid w:val="00A92048"/>
    <w:rsid w:val="00A92589"/>
    <w:rsid w:val="00A93668"/>
    <w:rsid w:val="00A93C8E"/>
    <w:rsid w:val="00A94589"/>
    <w:rsid w:val="00A9460D"/>
    <w:rsid w:val="00A94615"/>
    <w:rsid w:val="00A9599A"/>
    <w:rsid w:val="00AA0782"/>
    <w:rsid w:val="00AA0969"/>
    <w:rsid w:val="00AA14CD"/>
    <w:rsid w:val="00AA2420"/>
    <w:rsid w:val="00AA2A75"/>
    <w:rsid w:val="00AA2CA3"/>
    <w:rsid w:val="00AA3403"/>
    <w:rsid w:val="00AA3BBB"/>
    <w:rsid w:val="00AA4FA2"/>
    <w:rsid w:val="00AA5169"/>
    <w:rsid w:val="00AA5212"/>
    <w:rsid w:val="00AA58AD"/>
    <w:rsid w:val="00AA6892"/>
    <w:rsid w:val="00AA73EC"/>
    <w:rsid w:val="00AB0F55"/>
    <w:rsid w:val="00AB2029"/>
    <w:rsid w:val="00AB2B28"/>
    <w:rsid w:val="00AB2CD0"/>
    <w:rsid w:val="00AB38C2"/>
    <w:rsid w:val="00AB458E"/>
    <w:rsid w:val="00AB48DA"/>
    <w:rsid w:val="00AB4C04"/>
    <w:rsid w:val="00AB599B"/>
    <w:rsid w:val="00AB5CA5"/>
    <w:rsid w:val="00AB6B95"/>
    <w:rsid w:val="00AB7006"/>
    <w:rsid w:val="00AB7185"/>
    <w:rsid w:val="00AC02AF"/>
    <w:rsid w:val="00AC1A29"/>
    <w:rsid w:val="00AC2202"/>
    <w:rsid w:val="00AC2367"/>
    <w:rsid w:val="00AC3D0C"/>
    <w:rsid w:val="00AC4040"/>
    <w:rsid w:val="00AC47E9"/>
    <w:rsid w:val="00AC54C0"/>
    <w:rsid w:val="00AC56E9"/>
    <w:rsid w:val="00AC5E85"/>
    <w:rsid w:val="00AC6630"/>
    <w:rsid w:val="00AC67D9"/>
    <w:rsid w:val="00AC68E5"/>
    <w:rsid w:val="00AC7091"/>
    <w:rsid w:val="00AC7188"/>
    <w:rsid w:val="00AC7A77"/>
    <w:rsid w:val="00AC7FB6"/>
    <w:rsid w:val="00AD00D7"/>
    <w:rsid w:val="00AD0B2F"/>
    <w:rsid w:val="00AD0B7C"/>
    <w:rsid w:val="00AD1C34"/>
    <w:rsid w:val="00AD32AC"/>
    <w:rsid w:val="00AD4D66"/>
    <w:rsid w:val="00AD4EDF"/>
    <w:rsid w:val="00AD686D"/>
    <w:rsid w:val="00AD795B"/>
    <w:rsid w:val="00AD79A1"/>
    <w:rsid w:val="00AE01A0"/>
    <w:rsid w:val="00AE0C32"/>
    <w:rsid w:val="00AE15C3"/>
    <w:rsid w:val="00AE1C83"/>
    <w:rsid w:val="00AE26AE"/>
    <w:rsid w:val="00AE282B"/>
    <w:rsid w:val="00AE2B39"/>
    <w:rsid w:val="00AE3288"/>
    <w:rsid w:val="00AE39DF"/>
    <w:rsid w:val="00AE39F1"/>
    <w:rsid w:val="00AE45EF"/>
    <w:rsid w:val="00AE466A"/>
    <w:rsid w:val="00AE4C34"/>
    <w:rsid w:val="00AE551A"/>
    <w:rsid w:val="00AE5BF7"/>
    <w:rsid w:val="00AE5ECC"/>
    <w:rsid w:val="00AE645E"/>
    <w:rsid w:val="00AE6A3E"/>
    <w:rsid w:val="00AE700A"/>
    <w:rsid w:val="00AF056D"/>
    <w:rsid w:val="00AF067A"/>
    <w:rsid w:val="00AF0959"/>
    <w:rsid w:val="00AF3864"/>
    <w:rsid w:val="00AF3C37"/>
    <w:rsid w:val="00AF4354"/>
    <w:rsid w:val="00AF534E"/>
    <w:rsid w:val="00AF6025"/>
    <w:rsid w:val="00AF62EF"/>
    <w:rsid w:val="00AF7E8F"/>
    <w:rsid w:val="00B0043F"/>
    <w:rsid w:val="00B0072D"/>
    <w:rsid w:val="00B00C3D"/>
    <w:rsid w:val="00B012DD"/>
    <w:rsid w:val="00B02034"/>
    <w:rsid w:val="00B02432"/>
    <w:rsid w:val="00B0291D"/>
    <w:rsid w:val="00B02F79"/>
    <w:rsid w:val="00B03630"/>
    <w:rsid w:val="00B04400"/>
    <w:rsid w:val="00B04EF9"/>
    <w:rsid w:val="00B07064"/>
    <w:rsid w:val="00B071E6"/>
    <w:rsid w:val="00B07547"/>
    <w:rsid w:val="00B076D0"/>
    <w:rsid w:val="00B1265A"/>
    <w:rsid w:val="00B12AB0"/>
    <w:rsid w:val="00B132CE"/>
    <w:rsid w:val="00B13369"/>
    <w:rsid w:val="00B13BA2"/>
    <w:rsid w:val="00B14966"/>
    <w:rsid w:val="00B161DC"/>
    <w:rsid w:val="00B16E7C"/>
    <w:rsid w:val="00B16F47"/>
    <w:rsid w:val="00B174FB"/>
    <w:rsid w:val="00B1773F"/>
    <w:rsid w:val="00B179B6"/>
    <w:rsid w:val="00B179EB"/>
    <w:rsid w:val="00B17E6A"/>
    <w:rsid w:val="00B21246"/>
    <w:rsid w:val="00B215C4"/>
    <w:rsid w:val="00B21907"/>
    <w:rsid w:val="00B222E3"/>
    <w:rsid w:val="00B228A7"/>
    <w:rsid w:val="00B22F6E"/>
    <w:rsid w:val="00B23AB3"/>
    <w:rsid w:val="00B240D3"/>
    <w:rsid w:val="00B245B5"/>
    <w:rsid w:val="00B24619"/>
    <w:rsid w:val="00B24920"/>
    <w:rsid w:val="00B24D2E"/>
    <w:rsid w:val="00B26798"/>
    <w:rsid w:val="00B26BE9"/>
    <w:rsid w:val="00B270DD"/>
    <w:rsid w:val="00B302BD"/>
    <w:rsid w:val="00B306E7"/>
    <w:rsid w:val="00B30D20"/>
    <w:rsid w:val="00B30DE8"/>
    <w:rsid w:val="00B31569"/>
    <w:rsid w:val="00B32041"/>
    <w:rsid w:val="00B324CF"/>
    <w:rsid w:val="00B32592"/>
    <w:rsid w:val="00B32B82"/>
    <w:rsid w:val="00B34C93"/>
    <w:rsid w:val="00B34E3C"/>
    <w:rsid w:val="00B3641A"/>
    <w:rsid w:val="00B3669E"/>
    <w:rsid w:val="00B36730"/>
    <w:rsid w:val="00B37739"/>
    <w:rsid w:val="00B401A3"/>
    <w:rsid w:val="00B40875"/>
    <w:rsid w:val="00B40A6B"/>
    <w:rsid w:val="00B41F26"/>
    <w:rsid w:val="00B4236A"/>
    <w:rsid w:val="00B42854"/>
    <w:rsid w:val="00B435D4"/>
    <w:rsid w:val="00B43E39"/>
    <w:rsid w:val="00B442EB"/>
    <w:rsid w:val="00B44961"/>
    <w:rsid w:val="00B466DF"/>
    <w:rsid w:val="00B46DA6"/>
    <w:rsid w:val="00B474AB"/>
    <w:rsid w:val="00B47E37"/>
    <w:rsid w:val="00B506E6"/>
    <w:rsid w:val="00B5126A"/>
    <w:rsid w:val="00B518CE"/>
    <w:rsid w:val="00B51D7F"/>
    <w:rsid w:val="00B52445"/>
    <w:rsid w:val="00B52606"/>
    <w:rsid w:val="00B52D0F"/>
    <w:rsid w:val="00B54029"/>
    <w:rsid w:val="00B56A79"/>
    <w:rsid w:val="00B56DEF"/>
    <w:rsid w:val="00B571E2"/>
    <w:rsid w:val="00B57AB6"/>
    <w:rsid w:val="00B60D2C"/>
    <w:rsid w:val="00B6177D"/>
    <w:rsid w:val="00B61AC9"/>
    <w:rsid w:val="00B61DFC"/>
    <w:rsid w:val="00B63CFC"/>
    <w:rsid w:val="00B63FD9"/>
    <w:rsid w:val="00B65E8B"/>
    <w:rsid w:val="00B662BB"/>
    <w:rsid w:val="00B664C1"/>
    <w:rsid w:val="00B6687E"/>
    <w:rsid w:val="00B66962"/>
    <w:rsid w:val="00B70B80"/>
    <w:rsid w:val="00B713B8"/>
    <w:rsid w:val="00B718B8"/>
    <w:rsid w:val="00B71BAA"/>
    <w:rsid w:val="00B71FE7"/>
    <w:rsid w:val="00B72D7E"/>
    <w:rsid w:val="00B738B6"/>
    <w:rsid w:val="00B739BF"/>
    <w:rsid w:val="00B73B27"/>
    <w:rsid w:val="00B73B2D"/>
    <w:rsid w:val="00B73B7B"/>
    <w:rsid w:val="00B74495"/>
    <w:rsid w:val="00B7532A"/>
    <w:rsid w:val="00B754E9"/>
    <w:rsid w:val="00B7742E"/>
    <w:rsid w:val="00B80E1D"/>
    <w:rsid w:val="00B8102D"/>
    <w:rsid w:val="00B82E0D"/>
    <w:rsid w:val="00B83DB3"/>
    <w:rsid w:val="00B8405C"/>
    <w:rsid w:val="00B85630"/>
    <w:rsid w:val="00B85A7D"/>
    <w:rsid w:val="00B86AB7"/>
    <w:rsid w:val="00B8723A"/>
    <w:rsid w:val="00B87339"/>
    <w:rsid w:val="00B91126"/>
    <w:rsid w:val="00B911C6"/>
    <w:rsid w:val="00B91F1B"/>
    <w:rsid w:val="00B9248B"/>
    <w:rsid w:val="00B931FC"/>
    <w:rsid w:val="00B94EAD"/>
    <w:rsid w:val="00B97484"/>
    <w:rsid w:val="00BA0084"/>
    <w:rsid w:val="00BA0134"/>
    <w:rsid w:val="00BA0695"/>
    <w:rsid w:val="00BA1DA8"/>
    <w:rsid w:val="00BA2335"/>
    <w:rsid w:val="00BA3578"/>
    <w:rsid w:val="00BA3AE1"/>
    <w:rsid w:val="00BA4887"/>
    <w:rsid w:val="00BA4E57"/>
    <w:rsid w:val="00BA5716"/>
    <w:rsid w:val="00BA6926"/>
    <w:rsid w:val="00BA69A3"/>
    <w:rsid w:val="00BA6F25"/>
    <w:rsid w:val="00BA760D"/>
    <w:rsid w:val="00BA7F45"/>
    <w:rsid w:val="00BB0F34"/>
    <w:rsid w:val="00BB12DF"/>
    <w:rsid w:val="00BB2E16"/>
    <w:rsid w:val="00BB2FC1"/>
    <w:rsid w:val="00BB31B0"/>
    <w:rsid w:val="00BB3564"/>
    <w:rsid w:val="00BB3C7F"/>
    <w:rsid w:val="00BB458B"/>
    <w:rsid w:val="00BB49D2"/>
    <w:rsid w:val="00BB4CB9"/>
    <w:rsid w:val="00BB54DB"/>
    <w:rsid w:val="00BB5E25"/>
    <w:rsid w:val="00BB68C9"/>
    <w:rsid w:val="00BB71B1"/>
    <w:rsid w:val="00BB72D2"/>
    <w:rsid w:val="00BC0069"/>
    <w:rsid w:val="00BC038A"/>
    <w:rsid w:val="00BC1764"/>
    <w:rsid w:val="00BC2419"/>
    <w:rsid w:val="00BC3874"/>
    <w:rsid w:val="00BC39E1"/>
    <w:rsid w:val="00BC3BFF"/>
    <w:rsid w:val="00BC44A9"/>
    <w:rsid w:val="00BC5043"/>
    <w:rsid w:val="00BC5072"/>
    <w:rsid w:val="00BC6656"/>
    <w:rsid w:val="00BC67C7"/>
    <w:rsid w:val="00BC69AE"/>
    <w:rsid w:val="00BC6FF2"/>
    <w:rsid w:val="00BC704A"/>
    <w:rsid w:val="00BC759E"/>
    <w:rsid w:val="00BD1657"/>
    <w:rsid w:val="00BD1C3E"/>
    <w:rsid w:val="00BD1D3D"/>
    <w:rsid w:val="00BD21D7"/>
    <w:rsid w:val="00BD2605"/>
    <w:rsid w:val="00BD2BC7"/>
    <w:rsid w:val="00BD32DF"/>
    <w:rsid w:val="00BD348B"/>
    <w:rsid w:val="00BD3C3A"/>
    <w:rsid w:val="00BD3DC0"/>
    <w:rsid w:val="00BD40E8"/>
    <w:rsid w:val="00BD4C28"/>
    <w:rsid w:val="00BD4D1E"/>
    <w:rsid w:val="00BD5300"/>
    <w:rsid w:val="00BD5E88"/>
    <w:rsid w:val="00BD6BC1"/>
    <w:rsid w:val="00BD73E6"/>
    <w:rsid w:val="00BD7BCB"/>
    <w:rsid w:val="00BE0E0E"/>
    <w:rsid w:val="00BE1DAE"/>
    <w:rsid w:val="00BE1F29"/>
    <w:rsid w:val="00BE337C"/>
    <w:rsid w:val="00BE41EE"/>
    <w:rsid w:val="00BE4448"/>
    <w:rsid w:val="00BE4EB5"/>
    <w:rsid w:val="00BE4F49"/>
    <w:rsid w:val="00BE5062"/>
    <w:rsid w:val="00BE6A5E"/>
    <w:rsid w:val="00BE6CFD"/>
    <w:rsid w:val="00BE6EF5"/>
    <w:rsid w:val="00BE7102"/>
    <w:rsid w:val="00BF037A"/>
    <w:rsid w:val="00BF0453"/>
    <w:rsid w:val="00BF1B11"/>
    <w:rsid w:val="00BF2540"/>
    <w:rsid w:val="00BF2AB5"/>
    <w:rsid w:val="00BF3160"/>
    <w:rsid w:val="00BF36C5"/>
    <w:rsid w:val="00BF39EE"/>
    <w:rsid w:val="00BF48A9"/>
    <w:rsid w:val="00BF4955"/>
    <w:rsid w:val="00BF5E58"/>
    <w:rsid w:val="00BF6D29"/>
    <w:rsid w:val="00C019FB"/>
    <w:rsid w:val="00C01C5B"/>
    <w:rsid w:val="00C01DC5"/>
    <w:rsid w:val="00C03662"/>
    <w:rsid w:val="00C03D9E"/>
    <w:rsid w:val="00C04A0E"/>
    <w:rsid w:val="00C050F5"/>
    <w:rsid w:val="00C06D66"/>
    <w:rsid w:val="00C06E1B"/>
    <w:rsid w:val="00C06FA0"/>
    <w:rsid w:val="00C07B26"/>
    <w:rsid w:val="00C10716"/>
    <w:rsid w:val="00C10905"/>
    <w:rsid w:val="00C10D67"/>
    <w:rsid w:val="00C10F0D"/>
    <w:rsid w:val="00C1358B"/>
    <w:rsid w:val="00C14706"/>
    <w:rsid w:val="00C150E0"/>
    <w:rsid w:val="00C15171"/>
    <w:rsid w:val="00C164A4"/>
    <w:rsid w:val="00C16EEF"/>
    <w:rsid w:val="00C172EC"/>
    <w:rsid w:val="00C17992"/>
    <w:rsid w:val="00C17FFA"/>
    <w:rsid w:val="00C209CA"/>
    <w:rsid w:val="00C213CF"/>
    <w:rsid w:val="00C21469"/>
    <w:rsid w:val="00C2184C"/>
    <w:rsid w:val="00C222C2"/>
    <w:rsid w:val="00C235FB"/>
    <w:rsid w:val="00C23F2E"/>
    <w:rsid w:val="00C2415B"/>
    <w:rsid w:val="00C24BD4"/>
    <w:rsid w:val="00C24E05"/>
    <w:rsid w:val="00C2552B"/>
    <w:rsid w:val="00C25547"/>
    <w:rsid w:val="00C2558D"/>
    <w:rsid w:val="00C2612E"/>
    <w:rsid w:val="00C2622B"/>
    <w:rsid w:val="00C26FA5"/>
    <w:rsid w:val="00C27918"/>
    <w:rsid w:val="00C30D91"/>
    <w:rsid w:val="00C30F2A"/>
    <w:rsid w:val="00C31955"/>
    <w:rsid w:val="00C31D84"/>
    <w:rsid w:val="00C31F54"/>
    <w:rsid w:val="00C3204D"/>
    <w:rsid w:val="00C32311"/>
    <w:rsid w:val="00C32BF4"/>
    <w:rsid w:val="00C334AE"/>
    <w:rsid w:val="00C34659"/>
    <w:rsid w:val="00C34BFA"/>
    <w:rsid w:val="00C3599F"/>
    <w:rsid w:val="00C3612A"/>
    <w:rsid w:val="00C36CE3"/>
    <w:rsid w:val="00C36E36"/>
    <w:rsid w:val="00C3750A"/>
    <w:rsid w:val="00C40722"/>
    <w:rsid w:val="00C40D9F"/>
    <w:rsid w:val="00C41E85"/>
    <w:rsid w:val="00C42F45"/>
    <w:rsid w:val="00C43AB4"/>
    <w:rsid w:val="00C44771"/>
    <w:rsid w:val="00C448DD"/>
    <w:rsid w:val="00C448E4"/>
    <w:rsid w:val="00C44EC0"/>
    <w:rsid w:val="00C45265"/>
    <w:rsid w:val="00C45A9C"/>
    <w:rsid w:val="00C50B8A"/>
    <w:rsid w:val="00C50DAD"/>
    <w:rsid w:val="00C510A7"/>
    <w:rsid w:val="00C514FC"/>
    <w:rsid w:val="00C515C5"/>
    <w:rsid w:val="00C51C4C"/>
    <w:rsid w:val="00C52188"/>
    <w:rsid w:val="00C523C3"/>
    <w:rsid w:val="00C52824"/>
    <w:rsid w:val="00C531E5"/>
    <w:rsid w:val="00C53EB7"/>
    <w:rsid w:val="00C5441E"/>
    <w:rsid w:val="00C54C37"/>
    <w:rsid w:val="00C56A38"/>
    <w:rsid w:val="00C57019"/>
    <w:rsid w:val="00C57B29"/>
    <w:rsid w:val="00C60311"/>
    <w:rsid w:val="00C60417"/>
    <w:rsid w:val="00C609AB"/>
    <w:rsid w:val="00C61296"/>
    <w:rsid w:val="00C619FB"/>
    <w:rsid w:val="00C61F22"/>
    <w:rsid w:val="00C62356"/>
    <w:rsid w:val="00C63540"/>
    <w:rsid w:val="00C63993"/>
    <w:rsid w:val="00C63A6B"/>
    <w:rsid w:val="00C64EB2"/>
    <w:rsid w:val="00C64EF1"/>
    <w:rsid w:val="00C66056"/>
    <w:rsid w:val="00C66146"/>
    <w:rsid w:val="00C666A2"/>
    <w:rsid w:val="00C66BAE"/>
    <w:rsid w:val="00C6763C"/>
    <w:rsid w:val="00C7064D"/>
    <w:rsid w:val="00C706F4"/>
    <w:rsid w:val="00C70D98"/>
    <w:rsid w:val="00C71E68"/>
    <w:rsid w:val="00C71E7F"/>
    <w:rsid w:val="00C721DF"/>
    <w:rsid w:val="00C72249"/>
    <w:rsid w:val="00C730A8"/>
    <w:rsid w:val="00C730B5"/>
    <w:rsid w:val="00C7315C"/>
    <w:rsid w:val="00C73EB1"/>
    <w:rsid w:val="00C7470B"/>
    <w:rsid w:val="00C75D33"/>
    <w:rsid w:val="00C76617"/>
    <w:rsid w:val="00C777D3"/>
    <w:rsid w:val="00C81F78"/>
    <w:rsid w:val="00C8362A"/>
    <w:rsid w:val="00C83E7F"/>
    <w:rsid w:val="00C84883"/>
    <w:rsid w:val="00C849A1"/>
    <w:rsid w:val="00C85522"/>
    <w:rsid w:val="00C86163"/>
    <w:rsid w:val="00C86695"/>
    <w:rsid w:val="00C87D4D"/>
    <w:rsid w:val="00C87E01"/>
    <w:rsid w:val="00C90439"/>
    <w:rsid w:val="00C90AE4"/>
    <w:rsid w:val="00C91058"/>
    <w:rsid w:val="00C93237"/>
    <w:rsid w:val="00C935E6"/>
    <w:rsid w:val="00C936C4"/>
    <w:rsid w:val="00C93EEF"/>
    <w:rsid w:val="00C94958"/>
    <w:rsid w:val="00C95A14"/>
    <w:rsid w:val="00C95B12"/>
    <w:rsid w:val="00C96773"/>
    <w:rsid w:val="00C967A5"/>
    <w:rsid w:val="00C9690E"/>
    <w:rsid w:val="00C96C52"/>
    <w:rsid w:val="00C973DE"/>
    <w:rsid w:val="00CA06F9"/>
    <w:rsid w:val="00CA104B"/>
    <w:rsid w:val="00CA1657"/>
    <w:rsid w:val="00CA1FCB"/>
    <w:rsid w:val="00CA2D34"/>
    <w:rsid w:val="00CA305D"/>
    <w:rsid w:val="00CA3C1E"/>
    <w:rsid w:val="00CA4A78"/>
    <w:rsid w:val="00CA500E"/>
    <w:rsid w:val="00CA5A1B"/>
    <w:rsid w:val="00CA792F"/>
    <w:rsid w:val="00CB0A55"/>
    <w:rsid w:val="00CB0EDD"/>
    <w:rsid w:val="00CB1446"/>
    <w:rsid w:val="00CB23C6"/>
    <w:rsid w:val="00CB3431"/>
    <w:rsid w:val="00CB4001"/>
    <w:rsid w:val="00CB45EF"/>
    <w:rsid w:val="00CB4D40"/>
    <w:rsid w:val="00CB521F"/>
    <w:rsid w:val="00CB5239"/>
    <w:rsid w:val="00CB5B89"/>
    <w:rsid w:val="00CB747F"/>
    <w:rsid w:val="00CB7564"/>
    <w:rsid w:val="00CB7E47"/>
    <w:rsid w:val="00CC0EFB"/>
    <w:rsid w:val="00CC0FE0"/>
    <w:rsid w:val="00CC14C3"/>
    <w:rsid w:val="00CC18E6"/>
    <w:rsid w:val="00CC2D90"/>
    <w:rsid w:val="00CC2FED"/>
    <w:rsid w:val="00CC37C9"/>
    <w:rsid w:val="00CC64EF"/>
    <w:rsid w:val="00CC69E2"/>
    <w:rsid w:val="00CC6C18"/>
    <w:rsid w:val="00CD0735"/>
    <w:rsid w:val="00CD0C87"/>
    <w:rsid w:val="00CD0FFB"/>
    <w:rsid w:val="00CD1B28"/>
    <w:rsid w:val="00CD1BC5"/>
    <w:rsid w:val="00CD1DA0"/>
    <w:rsid w:val="00CD47B8"/>
    <w:rsid w:val="00CD5BC7"/>
    <w:rsid w:val="00CD7DED"/>
    <w:rsid w:val="00CE0D25"/>
    <w:rsid w:val="00CE14F9"/>
    <w:rsid w:val="00CE1E24"/>
    <w:rsid w:val="00CE265C"/>
    <w:rsid w:val="00CE26AB"/>
    <w:rsid w:val="00CE3481"/>
    <w:rsid w:val="00CE41DD"/>
    <w:rsid w:val="00CE6351"/>
    <w:rsid w:val="00CE6824"/>
    <w:rsid w:val="00CE68D1"/>
    <w:rsid w:val="00CE68FA"/>
    <w:rsid w:val="00CE6EFB"/>
    <w:rsid w:val="00CE74F3"/>
    <w:rsid w:val="00CE7641"/>
    <w:rsid w:val="00CF043E"/>
    <w:rsid w:val="00CF3AD2"/>
    <w:rsid w:val="00CF4594"/>
    <w:rsid w:val="00CF55D3"/>
    <w:rsid w:val="00CF6357"/>
    <w:rsid w:val="00CF67B5"/>
    <w:rsid w:val="00CF6FD5"/>
    <w:rsid w:val="00CF7372"/>
    <w:rsid w:val="00D01716"/>
    <w:rsid w:val="00D02883"/>
    <w:rsid w:val="00D02F48"/>
    <w:rsid w:val="00D03645"/>
    <w:rsid w:val="00D0445E"/>
    <w:rsid w:val="00D046B4"/>
    <w:rsid w:val="00D05579"/>
    <w:rsid w:val="00D0578B"/>
    <w:rsid w:val="00D065A9"/>
    <w:rsid w:val="00D07798"/>
    <w:rsid w:val="00D112D9"/>
    <w:rsid w:val="00D11A87"/>
    <w:rsid w:val="00D11C21"/>
    <w:rsid w:val="00D12D40"/>
    <w:rsid w:val="00D133C8"/>
    <w:rsid w:val="00D13443"/>
    <w:rsid w:val="00D13676"/>
    <w:rsid w:val="00D1416E"/>
    <w:rsid w:val="00D14430"/>
    <w:rsid w:val="00D1625A"/>
    <w:rsid w:val="00D16359"/>
    <w:rsid w:val="00D16824"/>
    <w:rsid w:val="00D16D3E"/>
    <w:rsid w:val="00D17054"/>
    <w:rsid w:val="00D175EA"/>
    <w:rsid w:val="00D17B93"/>
    <w:rsid w:val="00D21359"/>
    <w:rsid w:val="00D213C4"/>
    <w:rsid w:val="00D21B0B"/>
    <w:rsid w:val="00D22290"/>
    <w:rsid w:val="00D22824"/>
    <w:rsid w:val="00D22839"/>
    <w:rsid w:val="00D228B0"/>
    <w:rsid w:val="00D2377E"/>
    <w:rsid w:val="00D23DD8"/>
    <w:rsid w:val="00D25E35"/>
    <w:rsid w:val="00D260FA"/>
    <w:rsid w:val="00D262A5"/>
    <w:rsid w:val="00D263F0"/>
    <w:rsid w:val="00D266F3"/>
    <w:rsid w:val="00D2673C"/>
    <w:rsid w:val="00D272E1"/>
    <w:rsid w:val="00D27313"/>
    <w:rsid w:val="00D27B58"/>
    <w:rsid w:val="00D27CC1"/>
    <w:rsid w:val="00D27E4C"/>
    <w:rsid w:val="00D3151D"/>
    <w:rsid w:val="00D31814"/>
    <w:rsid w:val="00D32257"/>
    <w:rsid w:val="00D332E2"/>
    <w:rsid w:val="00D3330C"/>
    <w:rsid w:val="00D334E3"/>
    <w:rsid w:val="00D336BD"/>
    <w:rsid w:val="00D33C9C"/>
    <w:rsid w:val="00D3476C"/>
    <w:rsid w:val="00D34C34"/>
    <w:rsid w:val="00D3530D"/>
    <w:rsid w:val="00D3570E"/>
    <w:rsid w:val="00D35C53"/>
    <w:rsid w:val="00D366A6"/>
    <w:rsid w:val="00D36817"/>
    <w:rsid w:val="00D3720F"/>
    <w:rsid w:val="00D373AD"/>
    <w:rsid w:val="00D37C23"/>
    <w:rsid w:val="00D4024C"/>
    <w:rsid w:val="00D4048E"/>
    <w:rsid w:val="00D4048F"/>
    <w:rsid w:val="00D4064C"/>
    <w:rsid w:val="00D41959"/>
    <w:rsid w:val="00D41FA4"/>
    <w:rsid w:val="00D42510"/>
    <w:rsid w:val="00D42EA5"/>
    <w:rsid w:val="00D44B6E"/>
    <w:rsid w:val="00D459C4"/>
    <w:rsid w:val="00D45C01"/>
    <w:rsid w:val="00D46878"/>
    <w:rsid w:val="00D46BF3"/>
    <w:rsid w:val="00D46F69"/>
    <w:rsid w:val="00D473D9"/>
    <w:rsid w:val="00D4765F"/>
    <w:rsid w:val="00D50265"/>
    <w:rsid w:val="00D50EA1"/>
    <w:rsid w:val="00D522D8"/>
    <w:rsid w:val="00D5323B"/>
    <w:rsid w:val="00D53B51"/>
    <w:rsid w:val="00D53D8E"/>
    <w:rsid w:val="00D545D2"/>
    <w:rsid w:val="00D553F3"/>
    <w:rsid w:val="00D55C76"/>
    <w:rsid w:val="00D55E50"/>
    <w:rsid w:val="00D56E46"/>
    <w:rsid w:val="00D577FA"/>
    <w:rsid w:val="00D57BB3"/>
    <w:rsid w:val="00D61B92"/>
    <w:rsid w:val="00D6271D"/>
    <w:rsid w:val="00D627BE"/>
    <w:rsid w:val="00D63149"/>
    <w:rsid w:val="00D65E42"/>
    <w:rsid w:val="00D66F1C"/>
    <w:rsid w:val="00D66F7E"/>
    <w:rsid w:val="00D67673"/>
    <w:rsid w:val="00D70CB4"/>
    <w:rsid w:val="00D712CE"/>
    <w:rsid w:val="00D71A56"/>
    <w:rsid w:val="00D72CE4"/>
    <w:rsid w:val="00D74133"/>
    <w:rsid w:val="00D74184"/>
    <w:rsid w:val="00D744E2"/>
    <w:rsid w:val="00D74675"/>
    <w:rsid w:val="00D77580"/>
    <w:rsid w:val="00D777CA"/>
    <w:rsid w:val="00D800C8"/>
    <w:rsid w:val="00D8026A"/>
    <w:rsid w:val="00D80C8F"/>
    <w:rsid w:val="00D820D6"/>
    <w:rsid w:val="00D83B93"/>
    <w:rsid w:val="00D84114"/>
    <w:rsid w:val="00D8413D"/>
    <w:rsid w:val="00D8449E"/>
    <w:rsid w:val="00D84F5E"/>
    <w:rsid w:val="00D8511F"/>
    <w:rsid w:val="00D85665"/>
    <w:rsid w:val="00D86D47"/>
    <w:rsid w:val="00D86E51"/>
    <w:rsid w:val="00D86FAF"/>
    <w:rsid w:val="00D8728A"/>
    <w:rsid w:val="00D87832"/>
    <w:rsid w:val="00D87DCE"/>
    <w:rsid w:val="00D916F7"/>
    <w:rsid w:val="00D92203"/>
    <w:rsid w:val="00D924B7"/>
    <w:rsid w:val="00D93A69"/>
    <w:rsid w:val="00D942DA"/>
    <w:rsid w:val="00D94549"/>
    <w:rsid w:val="00D949C0"/>
    <w:rsid w:val="00D95DD0"/>
    <w:rsid w:val="00D962E2"/>
    <w:rsid w:val="00D96541"/>
    <w:rsid w:val="00DA03C0"/>
    <w:rsid w:val="00DA09D5"/>
    <w:rsid w:val="00DA0FC9"/>
    <w:rsid w:val="00DA26FE"/>
    <w:rsid w:val="00DA3B18"/>
    <w:rsid w:val="00DA66B8"/>
    <w:rsid w:val="00DA74D7"/>
    <w:rsid w:val="00DA78E1"/>
    <w:rsid w:val="00DA78E3"/>
    <w:rsid w:val="00DB004D"/>
    <w:rsid w:val="00DB030E"/>
    <w:rsid w:val="00DB0D1E"/>
    <w:rsid w:val="00DB2256"/>
    <w:rsid w:val="00DB2DD7"/>
    <w:rsid w:val="00DB390B"/>
    <w:rsid w:val="00DB3AA3"/>
    <w:rsid w:val="00DB3E99"/>
    <w:rsid w:val="00DB4055"/>
    <w:rsid w:val="00DB40CE"/>
    <w:rsid w:val="00DB439A"/>
    <w:rsid w:val="00DB46DA"/>
    <w:rsid w:val="00DB4D0F"/>
    <w:rsid w:val="00DB50FB"/>
    <w:rsid w:val="00DB5781"/>
    <w:rsid w:val="00DB5B2D"/>
    <w:rsid w:val="00DB7DD0"/>
    <w:rsid w:val="00DC0174"/>
    <w:rsid w:val="00DC0D7F"/>
    <w:rsid w:val="00DC1068"/>
    <w:rsid w:val="00DC1151"/>
    <w:rsid w:val="00DC1521"/>
    <w:rsid w:val="00DC40EC"/>
    <w:rsid w:val="00DC4DC2"/>
    <w:rsid w:val="00DC55AD"/>
    <w:rsid w:val="00DC56F7"/>
    <w:rsid w:val="00DC6EAD"/>
    <w:rsid w:val="00DC73FE"/>
    <w:rsid w:val="00DD02F8"/>
    <w:rsid w:val="00DD05C9"/>
    <w:rsid w:val="00DD09AC"/>
    <w:rsid w:val="00DD0C8C"/>
    <w:rsid w:val="00DD108A"/>
    <w:rsid w:val="00DD189F"/>
    <w:rsid w:val="00DD1B6A"/>
    <w:rsid w:val="00DD1CE3"/>
    <w:rsid w:val="00DD2B76"/>
    <w:rsid w:val="00DD3082"/>
    <w:rsid w:val="00DD3609"/>
    <w:rsid w:val="00DD38ED"/>
    <w:rsid w:val="00DD4607"/>
    <w:rsid w:val="00DD472F"/>
    <w:rsid w:val="00DD4D50"/>
    <w:rsid w:val="00DD52DA"/>
    <w:rsid w:val="00DD54CA"/>
    <w:rsid w:val="00DD5618"/>
    <w:rsid w:val="00DD5A21"/>
    <w:rsid w:val="00DD5E43"/>
    <w:rsid w:val="00DD73EA"/>
    <w:rsid w:val="00DE0E3D"/>
    <w:rsid w:val="00DE142B"/>
    <w:rsid w:val="00DE1A89"/>
    <w:rsid w:val="00DE1CEC"/>
    <w:rsid w:val="00DE1EA2"/>
    <w:rsid w:val="00DE45FA"/>
    <w:rsid w:val="00DE47A8"/>
    <w:rsid w:val="00DE619D"/>
    <w:rsid w:val="00DE647F"/>
    <w:rsid w:val="00DE7514"/>
    <w:rsid w:val="00DE7826"/>
    <w:rsid w:val="00DE7F69"/>
    <w:rsid w:val="00DF134D"/>
    <w:rsid w:val="00DF1932"/>
    <w:rsid w:val="00DF1FF0"/>
    <w:rsid w:val="00DF207B"/>
    <w:rsid w:val="00DF2A85"/>
    <w:rsid w:val="00DF3051"/>
    <w:rsid w:val="00DF3123"/>
    <w:rsid w:val="00DF3B3D"/>
    <w:rsid w:val="00DF461A"/>
    <w:rsid w:val="00DF4F04"/>
    <w:rsid w:val="00DF548F"/>
    <w:rsid w:val="00DF5999"/>
    <w:rsid w:val="00DF5ABD"/>
    <w:rsid w:val="00DF5AD2"/>
    <w:rsid w:val="00DF6030"/>
    <w:rsid w:val="00DF6783"/>
    <w:rsid w:val="00DF6D08"/>
    <w:rsid w:val="00DF7D6B"/>
    <w:rsid w:val="00E00020"/>
    <w:rsid w:val="00E0019B"/>
    <w:rsid w:val="00E008E5"/>
    <w:rsid w:val="00E01F6A"/>
    <w:rsid w:val="00E04286"/>
    <w:rsid w:val="00E04EDF"/>
    <w:rsid w:val="00E05CF9"/>
    <w:rsid w:val="00E05E94"/>
    <w:rsid w:val="00E0748C"/>
    <w:rsid w:val="00E079E9"/>
    <w:rsid w:val="00E102EF"/>
    <w:rsid w:val="00E10E7E"/>
    <w:rsid w:val="00E11E7C"/>
    <w:rsid w:val="00E11EC2"/>
    <w:rsid w:val="00E122FB"/>
    <w:rsid w:val="00E1248E"/>
    <w:rsid w:val="00E12C95"/>
    <w:rsid w:val="00E139F8"/>
    <w:rsid w:val="00E13BBA"/>
    <w:rsid w:val="00E13CF4"/>
    <w:rsid w:val="00E14155"/>
    <w:rsid w:val="00E1444D"/>
    <w:rsid w:val="00E145F0"/>
    <w:rsid w:val="00E14825"/>
    <w:rsid w:val="00E15091"/>
    <w:rsid w:val="00E16E74"/>
    <w:rsid w:val="00E17012"/>
    <w:rsid w:val="00E2077E"/>
    <w:rsid w:val="00E20C9B"/>
    <w:rsid w:val="00E20D27"/>
    <w:rsid w:val="00E22077"/>
    <w:rsid w:val="00E220D0"/>
    <w:rsid w:val="00E22DDC"/>
    <w:rsid w:val="00E22EE1"/>
    <w:rsid w:val="00E23216"/>
    <w:rsid w:val="00E235AC"/>
    <w:rsid w:val="00E244E6"/>
    <w:rsid w:val="00E25FD0"/>
    <w:rsid w:val="00E26347"/>
    <w:rsid w:val="00E2675E"/>
    <w:rsid w:val="00E26F2E"/>
    <w:rsid w:val="00E276D7"/>
    <w:rsid w:val="00E2796C"/>
    <w:rsid w:val="00E27B14"/>
    <w:rsid w:val="00E27BF3"/>
    <w:rsid w:val="00E300EA"/>
    <w:rsid w:val="00E302B6"/>
    <w:rsid w:val="00E3045A"/>
    <w:rsid w:val="00E30C69"/>
    <w:rsid w:val="00E31099"/>
    <w:rsid w:val="00E31A73"/>
    <w:rsid w:val="00E32176"/>
    <w:rsid w:val="00E32D44"/>
    <w:rsid w:val="00E334EB"/>
    <w:rsid w:val="00E33A46"/>
    <w:rsid w:val="00E3415C"/>
    <w:rsid w:val="00E34B0D"/>
    <w:rsid w:val="00E34D78"/>
    <w:rsid w:val="00E369C1"/>
    <w:rsid w:val="00E37D57"/>
    <w:rsid w:val="00E37FA6"/>
    <w:rsid w:val="00E42A2F"/>
    <w:rsid w:val="00E42C01"/>
    <w:rsid w:val="00E42E8E"/>
    <w:rsid w:val="00E436D6"/>
    <w:rsid w:val="00E44DAD"/>
    <w:rsid w:val="00E44E4D"/>
    <w:rsid w:val="00E44F43"/>
    <w:rsid w:val="00E4500B"/>
    <w:rsid w:val="00E45E01"/>
    <w:rsid w:val="00E464F4"/>
    <w:rsid w:val="00E46861"/>
    <w:rsid w:val="00E46C36"/>
    <w:rsid w:val="00E473D6"/>
    <w:rsid w:val="00E47B71"/>
    <w:rsid w:val="00E47ED0"/>
    <w:rsid w:val="00E50111"/>
    <w:rsid w:val="00E51CFF"/>
    <w:rsid w:val="00E52412"/>
    <w:rsid w:val="00E52F37"/>
    <w:rsid w:val="00E52FC7"/>
    <w:rsid w:val="00E535F6"/>
    <w:rsid w:val="00E537B9"/>
    <w:rsid w:val="00E53B9F"/>
    <w:rsid w:val="00E549A4"/>
    <w:rsid w:val="00E549FA"/>
    <w:rsid w:val="00E55580"/>
    <w:rsid w:val="00E5562D"/>
    <w:rsid w:val="00E55FC5"/>
    <w:rsid w:val="00E5668E"/>
    <w:rsid w:val="00E56DFD"/>
    <w:rsid w:val="00E56EA4"/>
    <w:rsid w:val="00E5712F"/>
    <w:rsid w:val="00E5717A"/>
    <w:rsid w:val="00E60B03"/>
    <w:rsid w:val="00E613C3"/>
    <w:rsid w:val="00E62673"/>
    <w:rsid w:val="00E63270"/>
    <w:rsid w:val="00E63395"/>
    <w:rsid w:val="00E634AD"/>
    <w:rsid w:val="00E638C8"/>
    <w:rsid w:val="00E647C9"/>
    <w:rsid w:val="00E64A5F"/>
    <w:rsid w:val="00E658CA"/>
    <w:rsid w:val="00E67515"/>
    <w:rsid w:val="00E70D86"/>
    <w:rsid w:val="00E712AD"/>
    <w:rsid w:val="00E7167C"/>
    <w:rsid w:val="00E71C67"/>
    <w:rsid w:val="00E71CBE"/>
    <w:rsid w:val="00E72456"/>
    <w:rsid w:val="00E7303E"/>
    <w:rsid w:val="00E73A19"/>
    <w:rsid w:val="00E73BEA"/>
    <w:rsid w:val="00E740EB"/>
    <w:rsid w:val="00E74522"/>
    <w:rsid w:val="00E75C89"/>
    <w:rsid w:val="00E7621B"/>
    <w:rsid w:val="00E76510"/>
    <w:rsid w:val="00E766A1"/>
    <w:rsid w:val="00E76A4C"/>
    <w:rsid w:val="00E7768D"/>
    <w:rsid w:val="00E77832"/>
    <w:rsid w:val="00E77C90"/>
    <w:rsid w:val="00E77E36"/>
    <w:rsid w:val="00E77E72"/>
    <w:rsid w:val="00E8051F"/>
    <w:rsid w:val="00E80D32"/>
    <w:rsid w:val="00E81BD0"/>
    <w:rsid w:val="00E82DFC"/>
    <w:rsid w:val="00E8314C"/>
    <w:rsid w:val="00E8676C"/>
    <w:rsid w:val="00E86B8F"/>
    <w:rsid w:val="00E87F4D"/>
    <w:rsid w:val="00E900C2"/>
    <w:rsid w:val="00E90115"/>
    <w:rsid w:val="00E9036B"/>
    <w:rsid w:val="00E90A3D"/>
    <w:rsid w:val="00E91526"/>
    <w:rsid w:val="00E91853"/>
    <w:rsid w:val="00E92AFB"/>
    <w:rsid w:val="00E93155"/>
    <w:rsid w:val="00E931EA"/>
    <w:rsid w:val="00E93C15"/>
    <w:rsid w:val="00E93CAF"/>
    <w:rsid w:val="00E94C3B"/>
    <w:rsid w:val="00E9670F"/>
    <w:rsid w:val="00E96E77"/>
    <w:rsid w:val="00E96E80"/>
    <w:rsid w:val="00E96FA9"/>
    <w:rsid w:val="00E97162"/>
    <w:rsid w:val="00E9726A"/>
    <w:rsid w:val="00E97A3D"/>
    <w:rsid w:val="00EA01D6"/>
    <w:rsid w:val="00EA1E6B"/>
    <w:rsid w:val="00EA237B"/>
    <w:rsid w:val="00EA2431"/>
    <w:rsid w:val="00EA2D9D"/>
    <w:rsid w:val="00EA38C1"/>
    <w:rsid w:val="00EA3950"/>
    <w:rsid w:val="00EA44F7"/>
    <w:rsid w:val="00EA47F7"/>
    <w:rsid w:val="00EA5E1D"/>
    <w:rsid w:val="00EA5F23"/>
    <w:rsid w:val="00EA6339"/>
    <w:rsid w:val="00EA6550"/>
    <w:rsid w:val="00EA6EC1"/>
    <w:rsid w:val="00EB0030"/>
    <w:rsid w:val="00EB00E2"/>
    <w:rsid w:val="00EB1D88"/>
    <w:rsid w:val="00EB252F"/>
    <w:rsid w:val="00EB2C8D"/>
    <w:rsid w:val="00EB2DE7"/>
    <w:rsid w:val="00EB3633"/>
    <w:rsid w:val="00EB41EB"/>
    <w:rsid w:val="00EB6074"/>
    <w:rsid w:val="00EB6AAD"/>
    <w:rsid w:val="00EB6DE3"/>
    <w:rsid w:val="00EC09E1"/>
    <w:rsid w:val="00EC0B0B"/>
    <w:rsid w:val="00EC1133"/>
    <w:rsid w:val="00EC2072"/>
    <w:rsid w:val="00EC36A1"/>
    <w:rsid w:val="00EC3E63"/>
    <w:rsid w:val="00EC469D"/>
    <w:rsid w:val="00EC48D0"/>
    <w:rsid w:val="00EC7D32"/>
    <w:rsid w:val="00ED0423"/>
    <w:rsid w:val="00ED0DD4"/>
    <w:rsid w:val="00ED254C"/>
    <w:rsid w:val="00ED384B"/>
    <w:rsid w:val="00ED38B1"/>
    <w:rsid w:val="00ED6D64"/>
    <w:rsid w:val="00ED78E9"/>
    <w:rsid w:val="00EE04A4"/>
    <w:rsid w:val="00EE237A"/>
    <w:rsid w:val="00EE4A8D"/>
    <w:rsid w:val="00EE4D35"/>
    <w:rsid w:val="00EE4D82"/>
    <w:rsid w:val="00EE4FC6"/>
    <w:rsid w:val="00EE5888"/>
    <w:rsid w:val="00EE6024"/>
    <w:rsid w:val="00EE6FDF"/>
    <w:rsid w:val="00EE7D30"/>
    <w:rsid w:val="00EE7E24"/>
    <w:rsid w:val="00EF0E8A"/>
    <w:rsid w:val="00EF2822"/>
    <w:rsid w:val="00EF2A33"/>
    <w:rsid w:val="00EF3969"/>
    <w:rsid w:val="00EF3D7D"/>
    <w:rsid w:val="00EF4513"/>
    <w:rsid w:val="00EF453F"/>
    <w:rsid w:val="00EF4DF8"/>
    <w:rsid w:val="00EF5CAD"/>
    <w:rsid w:val="00EF604A"/>
    <w:rsid w:val="00EF6F49"/>
    <w:rsid w:val="00EF7B6D"/>
    <w:rsid w:val="00EF7E36"/>
    <w:rsid w:val="00F0013C"/>
    <w:rsid w:val="00F00306"/>
    <w:rsid w:val="00F00B03"/>
    <w:rsid w:val="00F00C79"/>
    <w:rsid w:val="00F0163E"/>
    <w:rsid w:val="00F02532"/>
    <w:rsid w:val="00F02D28"/>
    <w:rsid w:val="00F050FE"/>
    <w:rsid w:val="00F053AA"/>
    <w:rsid w:val="00F05801"/>
    <w:rsid w:val="00F066BB"/>
    <w:rsid w:val="00F06A49"/>
    <w:rsid w:val="00F07046"/>
    <w:rsid w:val="00F07828"/>
    <w:rsid w:val="00F102F8"/>
    <w:rsid w:val="00F10815"/>
    <w:rsid w:val="00F10CA7"/>
    <w:rsid w:val="00F10FDC"/>
    <w:rsid w:val="00F11242"/>
    <w:rsid w:val="00F114B3"/>
    <w:rsid w:val="00F12123"/>
    <w:rsid w:val="00F122A4"/>
    <w:rsid w:val="00F123FA"/>
    <w:rsid w:val="00F12618"/>
    <w:rsid w:val="00F12889"/>
    <w:rsid w:val="00F130FA"/>
    <w:rsid w:val="00F134CD"/>
    <w:rsid w:val="00F138AB"/>
    <w:rsid w:val="00F139A0"/>
    <w:rsid w:val="00F13C5C"/>
    <w:rsid w:val="00F14A61"/>
    <w:rsid w:val="00F14B59"/>
    <w:rsid w:val="00F14BEB"/>
    <w:rsid w:val="00F17CD1"/>
    <w:rsid w:val="00F20106"/>
    <w:rsid w:val="00F20B9F"/>
    <w:rsid w:val="00F21571"/>
    <w:rsid w:val="00F21B69"/>
    <w:rsid w:val="00F22387"/>
    <w:rsid w:val="00F22AE2"/>
    <w:rsid w:val="00F2398A"/>
    <w:rsid w:val="00F2423F"/>
    <w:rsid w:val="00F24254"/>
    <w:rsid w:val="00F2447B"/>
    <w:rsid w:val="00F26A9B"/>
    <w:rsid w:val="00F26AAB"/>
    <w:rsid w:val="00F27FBE"/>
    <w:rsid w:val="00F3084B"/>
    <w:rsid w:val="00F333F9"/>
    <w:rsid w:val="00F335B2"/>
    <w:rsid w:val="00F34F29"/>
    <w:rsid w:val="00F34FA8"/>
    <w:rsid w:val="00F35560"/>
    <w:rsid w:val="00F356C5"/>
    <w:rsid w:val="00F35C30"/>
    <w:rsid w:val="00F36571"/>
    <w:rsid w:val="00F37757"/>
    <w:rsid w:val="00F377B5"/>
    <w:rsid w:val="00F37BF2"/>
    <w:rsid w:val="00F40340"/>
    <w:rsid w:val="00F40413"/>
    <w:rsid w:val="00F40E26"/>
    <w:rsid w:val="00F4196F"/>
    <w:rsid w:val="00F42027"/>
    <w:rsid w:val="00F421E4"/>
    <w:rsid w:val="00F42236"/>
    <w:rsid w:val="00F42D49"/>
    <w:rsid w:val="00F42DE7"/>
    <w:rsid w:val="00F44638"/>
    <w:rsid w:val="00F44F1C"/>
    <w:rsid w:val="00F457AA"/>
    <w:rsid w:val="00F45EB7"/>
    <w:rsid w:val="00F46B96"/>
    <w:rsid w:val="00F46EA7"/>
    <w:rsid w:val="00F475A2"/>
    <w:rsid w:val="00F50629"/>
    <w:rsid w:val="00F52D5B"/>
    <w:rsid w:val="00F533D5"/>
    <w:rsid w:val="00F539D6"/>
    <w:rsid w:val="00F53DE0"/>
    <w:rsid w:val="00F548B8"/>
    <w:rsid w:val="00F54D24"/>
    <w:rsid w:val="00F55190"/>
    <w:rsid w:val="00F55605"/>
    <w:rsid w:val="00F55FB3"/>
    <w:rsid w:val="00F57E64"/>
    <w:rsid w:val="00F606E1"/>
    <w:rsid w:val="00F60C42"/>
    <w:rsid w:val="00F62068"/>
    <w:rsid w:val="00F62298"/>
    <w:rsid w:val="00F64F76"/>
    <w:rsid w:val="00F65870"/>
    <w:rsid w:val="00F6657C"/>
    <w:rsid w:val="00F66876"/>
    <w:rsid w:val="00F66D2F"/>
    <w:rsid w:val="00F66F70"/>
    <w:rsid w:val="00F67E0E"/>
    <w:rsid w:val="00F705A3"/>
    <w:rsid w:val="00F7101D"/>
    <w:rsid w:val="00F7235E"/>
    <w:rsid w:val="00F736DD"/>
    <w:rsid w:val="00F73929"/>
    <w:rsid w:val="00F74373"/>
    <w:rsid w:val="00F74755"/>
    <w:rsid w:val="00F76066"/>
    <w:rsid w:val="00F76166"/>
    <w:rsid w:val="00F767A0"/>
    <w:rsid w:val="00F76D2D"/>
    <w:rsid w:val="00F77B99"/>
    <w:rsid w:val="00F77DF7"/>
    <w:rsid w:val="00F80CB3"/>
    <w:rsid w:val="00F80DC1"/>
    <w:rsid w:val="00F80E79"/>
    <w:rsid w:val="00F81396"/>
    <w:rsid w:val="00F81929"/>
    <w:rsid w:val="00F82760"/>
    <w:rsid w:val="00F8322D"/>
    <w:rsid w:val="00F83804"/>
    <w:rsid w:val="00F83CC5"/>
    <w:rsid w:val="00F85728"/>
    <w:rsid w:val="00F87004"/>
    <w:rsid w:val="00F873D7"/>
    <w:rsid w:val="00F87BC5"/>
    <w:rsid w:val="00F91AF2"/>
    <w:rsid w:val="00F91D5B"/>
    <w:rsid w:val="00F9257A"/>
    <w:rsid w:val="00F94051"/>
    <w:rsid w:val="00F942E2"/>
    <w:rsid w:val="00F94FA2"/>
    <w:rsid w:val="00F95207"/>
    <w:rsid w:val="00F952E0"/>
    <w:rsid w:val="00F95820"/>
    <w:rsid w:val="00F96F82"/>
    <w:rsid w:val="00F974A6"/>
    <w:rsid w:val="00F9776A"/>
    <w:rsid w:val="00F97875"/>
    <w:rsid w:val="00F97A25"/>
    <w:rsid w:val="00F97D4D"/>
    <w:rsid w:val="00F97D91"/>
    <w:rsid w:val="00FA1565"/>
    <w:rsid w:val="00FA1797"/>
    <w:rsid w:val="00FA2BCC"/>
    <w:rsid w:val="00FA2F83"/>
    <w:rsid w:val="00FA306D"/>
    <w:rsid w:val="00FA3792"/>
    <w:rsid w:val="00FA3C57"/>
    <w:rsid w:val="00FA427E"/>
    <w:rsid w:val="00FA42E6"/>
    <w:rsid w:val="00FA54A0"/>
    <w:rsid w:val="00FA5BE4"/>
    <w:rsid w:val="00FA5E04"/>
    <w:rsid w:val="00FA753B"/>
    <w:rsid w:val="00FA7942"/>
    <w:rsid w:val="00FA7BBF"/>
    <w:rsid w:val="00FA7F1C"/>
    <w:rsid w:val="00FB1540"/>
    <w:rsid w:val="00FB1D1A"/>
    <w:rsid w:val="00FB1EC5"/>
    <w:rsid w:val="00FB2A87"/>
    <w:rsid w:val="00FB2FC8"/>
    <w:rsid w:val="00FB44AE"/>
    <w:rsid w:val="00FB45D8"/>
    <w:rsid w:val="00FB5FF8"/>
    <w:rsid w:val="00FB6FEB"/>
    <w:rsid w:val="00FB7DE5"/>
    <w:rsid w:val="00FC12D2"/>
    <w:rsid w:val="00FC2B76"/>
    <w:rsid w:val="00FC3398"/>
    <w:rsid w:val="00FC4F37"/>
    <w:rsid w:val="00FC77C9"/>
    <w:rsid w:val="00FC7BDA"/>
    <w:rsid w:val="00FC7D4A"/>
    <w:rsid w:val="00FD042E"/>
    <w:rsid w:val="00FD06DD"/>
    <w:rsid w:val="00FD0E86"/>
    <w:rsid w:val="00FD1DE7"/>
    <w:rsid w:val="00FD25DF"/>
    <w:rsid w:val="00FD349C"/>
    <w:rsid w:val="00FD3BF0"/>
    <w:rsid w:val="00FD3BF1"/>
    <w:rsid w:val="00FD51ED"/>
    <w:rsid w:val="00FD5417"/>
    <w:rsid w:val="00FD55D1"/>
    <w:rsid w:val="00FD5917"/>
    <w:rsid w:val="00FD67E2"/>
    <w:rsid w:val="00FD746C"/>
    <w:rsid w:val="00FD7B04"/>
    <w:rsid w:val="00FE0315"/>
    <w:rsid w:val="00FE0D84"/>
    <w:rsid w:val="00FE16A7"/>
    <w:rsid w:val="00FE3FC9"/>
    <w:rsid w:val="00FE412A"/>
    <w:rsid w:val="00FE4A69"/>
    <w:rsid w:val="00FE4B84"/>
    <w:rsid w:val="00FE4F97"/>
    <w:rsid w:val="00FE6087"/>
    <w:rsid w:val="00FE6D8B"/>
    <w:rsid w:val="00FE7023"/>
    <w:rsid w:val="00FF014B"/>
    <w:rsid w:val="00FF0C95"/>
    <w:rsid w:val="00FF0EC1"/>
    <w:rsid w:val="00FF1214"/>
    <w:rsid w:val="00FF1517"/>
    <w:rsid w:val="00FF26A9"/>
    <w:rsid w:val="00FF354D"/>
    <w:rsid w:val="00FF4F79"/>
    <w:rsid w:val="00FF5BD2"/>
    <w:rsid w:val="00FF72C0"/>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unhideWhenUsed="1"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5" w:qFormat="1"/>
    <w:lsdException w:name="List Bullet 2" w:qFormat="1"/>
    <w:lsdException w:name="Title" w:qFormat="1"/>
    <w:lsdException w:name="Default Paragraph Font" w:semiHidden="1" w:uiPriority="1" w:unhideWhenUsed="1"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4BDF"/>
    <w:pPr>
      <w:overflowPunct w:val="0"/>
      <w:autoSpaceDE w:val="0"/>
      <w:autoSpaceDN w:val="0"/>
      <w:adjustRightInd w:val="0"/>
      <w:spacing w:after="180"/>
      <w:textAlignment w:val="baseline"/>
    </w:pPr>
    <w:rPr>
      <w:rFonts w:eastAsia="Times New Roman"/>
      <w:lang w:val="en-GB" w:eastAsia="ja-JP"/>
    </w:rPr>
  </w:style>
  <w:style w:type="paragraph" w:styleId="10">
    <w:name w:val="heading 1"/>
    <w:next w:val="a"/>
    <w:link w:val="1Char"/>
    <w:qFormat/>
    <w:rsid w:val="00374B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0"/>
    <w:next w:val="a"/>
    <w:link w:val="2Char"/>
    <w:qFormat/>
    <w:rsid w:val="00374BDF"/>
    <w:pPr>
      <w:pBdr>
        <w:top w:val="none" w:sz="0" w:space="0" w:color="auto"/>
      </w:pBdr>
      <w:spacing w:before="180"/>
      <w:outlineLvl w:val="1"/>
    </w:pPr>
    <w:rPr>
      <w:sz w:val="32"/>
    </w:rPr>
  </w:style>
  <w:style w:type="paragraph" w:styleId="3">
    <w:name w:val="heading 3"/>
    <w:basedOn w:val="2"/>
    <w:next w:val="a"/>
    <w:link w:val="3Char"/>
    <w:qFormat/>
    <w:rsid w:val="00374BD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374BDF"/>
    <w:pPr>
      <w:ind w:left="1418" w:hanging="1418"/>
      <w:outlineLvl w:val="3"/>
    </w:pPr>
    <w:rPr>
      <w:sz w:val="24"/>
    </w:rPr>
  </w:style>
  <w:style w:type="paragraph" w:styleId="5">
    <w:name w:val="heading 5"/>
    <w:basedOn w:val="4"/>
    <w:next w:val="a"/>
    <w:link w:val="5Char"/>
    <w:qFormat/>
    <w:rsid w:val="00374BDF"/>
    <w:pPr>
      <w:ind w:left="1701" w:hanging="1701"/>
      <w:outlineLvl w:val="4"/>
    </w:pPr>
    <w:rPr>
      <w:sz w:val="22"/>
    </w:rPr>
  </w:style>
  <w:style w:type="paragraph" w:styleId="6">
    <w:name w:val="heading 6"/>
    <w:basedOn w:val="H6"/>
    <w:next w:val="a"/>
    <w:link w:val="6Char"/>
    <w:qFormat/>
    <w:rsid w:val="00374BDF"/>
    <w:pPr>
      <w:outlineLvl w:val="5"/>
    </w:pPr>
  </w:style>
  <w:style w:type="paragraph" w:styleId="7">
    <w:name w:val="heading 7"/>
    <w:basedOn w:val="H6"/>
    <w:next w:val="a"/>
    <w:link w:val="7Char"/>
    <w:qFormat/>
    <w:rsid w:val="00374BDF"/>
    <w:pPr>
      <w:outlineLvl w:val="6"/>
    </w:pPr>
  </w:style>
  <w:style w:type="paragraph" w:styleId="8">
    <w:name w:val="heading 8"/>
    <w:basedOn w:val="10"/>
    <w:next w:val="a"/>
    <w:link w:val="8Char"/>
    <w:qFormat/>
    <w:rsid w:val="00374BDF"/>
    <w:pPr>
      <w:ind w:left="0" w:firstLine="0"/>
      <w:outlineLvl w:val="7"/>
    </w:pPr>
  </w:style>
  <w:style w:type="paragraph" w:styleId="9">
    <w:name w:val="heading 9"/>
    <w:basedOn w:val="8"/>
    <w:next w:val="a"/>
    <w:link w:val="9Char"/>
    <w:qFormat/>
    <w:rsid w:val="00374BD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rsid w:val="00374BDF"/>
  </w:style>
  <w:style w:type="paragraph" w:styleId="a4">
    <w:name w:val="Body Text"/>
    <w:basedOn w:val="a"/>
    <w:link w:val="Char0"/>
    <w:qFormat/>
    <w:rsid w:val="00374BDF"/>
    <w:pPr>
      <w:spacing w:after="120"/>
    </w:pPr>
  </w:style>
  <w:style w:type="paragraph" w:styleId="20">
    <w:name w:val="List 2"/>
    <w:basedOn w:val="a5"/>
    <w:rsid w:val="00374BDF"/>
    <w:pPr>
      <w:ind w:left="851"/>
    </w:pPr>
  </w:style>
  <w:style w:type="paragraph" w:styleId="a6">
    <w:name w:val="Balloon Text"/>
    <w:basedOn w:val="a"/>
    <w:link w:val="Char1"/>
    <w:unhideWhenUsed/>
    <w:qFormat/>
    <w:rsid w:val="00374BDF"/>
    <w:pPr>
      <w:spacing w:after="0"/>
    </w:pPr>
    <w:rPr>
      <w:rFonts w:ascii="Segoe UI" w:hAnsi="Segoe UI" w:cs="Segoe UI"/>
      <w:sz w:val="18"/>
      <w:szCs w:val="18"/>
    </w:rPr>
  </w:style>
  <w:style w:type="paragraph" w:styleId="a7">
    <w:name w:val="footer"/>
    <w:basedOn w:val="a8"/>
    <w:link w:val="Char2"/>
    <w:rsid w:val="00374BDF"/>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rsid w:val="00374BDF"/>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List"/>
    <w:basedOn w:val="a"/>
    <w:rsid w:val="00374BDF"/>
    <w:pPr>
      <w:ind w:left="568" w:hanging="284"/>
    </w:pPr>
  </w:style>
  <w:style w:type="paragraph" w:styleId="a9">
    <w:name w:val="annotation subject"/>
    <w:basedOn w:val="a3"/>
    <w:next w:val="a3"/>
    <w:link w:val="Char4"/>
    <w:qFormat/>
    <w:rsid w:val="00374BDF"/>
    <w:rPr>
      <w:b/>
      <w:bCs/>
    </w:rPr>
  </w:style>
  <w:style w:type="table" w:styleId="aa">
    <w:name w:val="Table Grid"/>
    <w:basedOn w:val="a1"/>
    <w:uiPriority w:val="39"/>
    <w:qFormat/>
    <w:rsid w:val="00374BDF"/>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qFormat/>
    <w:rsid w:val="00374BDF"/>
  </w:style>
  <w:style w:type="character" w:styleId="ac">
    <w:name w:val="Hyperlink"/>
    <w:rsid w:val="00374BDF"/>
    <w:rPr>
      <w:color w:val="0000FF"/>
      <w:u w:val="single"/>
    </w:rPr>
  </w:style>
  <w:style w:type="character" w:styleId="ad">
    <w:name w:val="annotation reference"/>
    <w:basedOn w:val="a0"/>
    <w:qFormat/>
    <w:rsid w:val="00374BDF"/>
    <w:rPr>
      <w:sz w:val="16"/>
      <w:szCs w:val="16"/>
    </w:rPr>
  </w:style>
  <w:style w:type="paragraph" w:customStyle="1" w:styleId="Doc-text2">
    <w:name w:val="Doc-text2"/>
    <w:basedOn w:val="a"/>
    <w:link w:val="Doc-text2Char"/>
    <w:qFormat/>
    <w:rsid w:val="00374BD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Char5"/>
    <w:uiPriority w:val="34"/>
    <w:qFormat/>
    <w:rsid w:val="00374BDF"/>
    <w:pPr>
      <w:ind w:left="720"/>
      <w:contextualSpacing/>
    </w:pPr>
  </w:style>
  <w:style w:type="paragraph" w:customStyle="1" w:styleId="Reference">
    <w:name w:val="Reference"/>
    <w:basedOn w:val="a4"/>
    <w:qFormat/>
    <w:pPr>
      <w:numPr>
        <w:numId w:val="2"/>
      </w:numPr>
    </w:pPr>
  </w:style>
  <w:style w:type="paragraph" w:customStyle="1" w:styleId="Agreement">
    <w:name w:val="Agreement"/>
    <w:basedOn w:val="a"/>
    <w:next w:val="Doc-text2"/>
    <w:uiPriority w:val="99"/>
    <w:qFormat/>
    <w:pPr>
      <w:numPr>
        <w:numId w:val="3"/>
      </w:numPr>
      <w:spacing w:before="60"/>
    </w:pPr>
    <w:rPr>
      <w:rFonts w:ascii="Arial" w:eastAsia="MS Mincho" w:hAnsi="Arial"/>
      <w:b/>
      <w:lang w:eastAsia="en-GB"/>
    </w:rPr>
  </w:style>
  <w:style w:type="character" w:customStyle="1" w:styleId="15">
    <w:name w:val="15"/>
    <w:basedOn w:val="a0"/>
    <w:qFormat/>
    <w:rsid w:val="00374BDF"/>
    <w:rPr>
      <w:rFonts w:ascii="Calibri" w:hAnsi="Calibri" w:cs="Calibri" w:hint="default"/>
      <w:color w:val="0000FF"/>
      <w:u w:val="single"/>
    </w:rPr>
  </w:style>
  <w:style w:type="paragraph" w:customStyle="1" w:styleId="B1">
    <w:name w:val="B1"/>
    <w:basedOn w:val="a5"/>
    <w:link w:val="B1Char1"/>
    <w:qFormat/>
    <w:rsid w:val="00374BDF"/>
  </w:style>
  <w:style w:type="paragraph" w:customStyle="1" w:styleId="EditorsNote">
    <w:name w:val="Editor's Note"/>
    <w:aliases w:val="Editor's Noteormal,EN"/>
    <w:basedOn w:val="NO"/>
    <w:link w:val="EditorsNoteChar"/>
    <w:qFormat/>
    <w:rsid w:val="00374BDF"/>
    <w:rPr>
      <w:color w:val="FF0000"/>
    </w:rPr>
  </w:style>
  <w:style w:type="paragraph" w:customStyle="1" w:styleId="NO">
    <w:name w:val="NO"/>
    <w:basedOn w:val="a"/>
    <w:link w:val="NOChar"/>
    <w:qFormat/>
    <w:rsid w:val="00374BDF"/>
    <w:pPr>
      <w:keepLines/>
      <w:ind w:left="1135" w:hanging="851"/>
    </w:pPr>
  </w:style>
  <w:style w:type="paragraph" w:customStyle="1" w:styleId="B2">
    <w:name w:val="B2"/>
    <w:basedOn w:val="20"/>
    <w:link w:val="B2Char"/>
    <w:qFormat/>
    <w:rsid w:val="00374BDF"/>
  </w:style>
  <w:style w:type="character" w:customStyle="1" w:styleId="7Char">
    <w:name w:val="标题 7 Char"/>
    <w:link w:val="7"/>
    <w:rsid w:val="00374BDF"/>
    <w:rPr>
      <w:rFonts w:ascii="Arial" w:eastAsia="Times New Roman" w:hAnsi="Arial"/>
      <w:lang w:val="en-GB" w:eastAsia="ja-JP"/>
    </w:rPr>
  </w:style>
  <w:style w:type="paragraph" w:customStyle="1" w:styleId="DECISION">
    <w:name w:val="DECISION"/>
    <w:basedOn w:val="a"/>
    <w:qFormat/>
    <w:pPr>
      <w:widowControl w:val="0"/>
      <w:numPr>
        <w:numId w:val="4"/>
      </w:numPr>
      <w:overflowPunct/>
      <w:autoSpaceDE/>
      <w:autoSpaceDN/>
      <w:adjustRightInd/>
      <w:spacing w:before="120"/>
      <w:textAlignment w:val="auto"/>
    </w:pPr>
    <w:rPr>
      <w:rFonts w:ascii="Arial" w:eastAsiaTheme="minorEastAsia" w:hAnsi="Arial"/>
      <w:b/>
      <w:color w:val="0000FF"/>
      <w:u w:val="single"/>
      <w:lang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8"/>
    <w:qFormat/>
    <w:rsid w:val="00374BDF"/>
    <w:rPr>
      <w:rFonts w:ascii="Arial" w:eastAsia="Times New Roman" w:hAnsi="Arial"/>
      <w:b/>
      <w:noProof/>
      <w:sz w:val="18"/>
      <w:lang w:val="en-GB" w:eastAsia="ja-JP"/>
    </w:rPr>
  </w:style>
  <w:style w:type="paragraph" w:customStyle="1" w:styleId="11">
    <w:name w:val="正文1"/>
    <w:qFormat/>
    <w:pPr>
      <w:jc w:val="both"/>
    </w:pPr>
    <w:rPr>
      <w:rFonts w:ascii="CG Times (WN)" w:hAnsi="CG Times (WN)" w:cs="宋体"/>
      <w:kern w:val="2"/>
      <w:sz w:val="21"/>
      <w:szCs w:val="21"/>
    </w:rPr>
  </w:style>
  <w:style w:type="character" w:customStyle="1" w:styleId="Char">
    <w:name w:val="批注文字 Char"/>
    <w:basedOn w:val="a0"/>
    <w:link w:val="a3"/>
    <w:uiPriority w:val="99"/>
    <w:qFormat/>
    <w:rsid w:val="00374BDF"/>
    <w:rPr>
      <w:rFonts w:eastAsia="Times New Roman"/>
      <w:lang w:val="en-GB" w:eastAsia="ja-JP"/>
    </w:rPr>
  </w:style>
  <w:style w:type="character" w:customStyle="1" w:styleId="Char4">
    <w:name w:val="批注主题 Char"/>
    <w:basedOn w:val="Char"/>
    <w:link w:val="a9"/>
    <w:rsid w:val="00374BDF"/>
    <w:rPr>
      <w:rFonts w:eastAsia="Times New Roman"/>
      <w:b/>
      <w:bCs/>
      <w:lang w:val="en-GB" w:eastAsia="ja-JP"/>
    </w:rPr>
  </w:style>
  <w:style w:type="character" w:customStyle="1" w:styleId="Char1">
    <w:name w:val="批注框文本 Char"/>
    <w:basedOn w:val="a0"/>
    <w:link w:val="a6"/>
    <w:rsid w:val="00374BDF"/>
    <w:rPr>
      <w:rFonts w:ascii="Segoe UI" w:eastAsia="Times New Roman" w:hAnsi="Segoe UI" w:cs="Segoe UI"/>
      <w:sz w:val="18"/>
      <w:szCs w:val="18"/>
      <w:lang w:val="en-GB" w:eastAsia="ja-JP"/>
    </w:rPr>
  </w:style>
  <w:style w:type="paragraph" w:styleId="af">
    <w:name w:val="Normal (Web)"/>
    <w:basedOn w:val="a"/>
    <w:unhideWhenUsed/>
    <w:qFormat/>
    <w:rsid w:val="00374BDF"/>
    <w:pPr>
      <w:spacing w:before="100" w:beforeAutospacing="1" w:after="100" w:afterAutospacing="1" w:line="259" w:lineRule="auto"/>
    </w:pPr>
    <w:rPr>
      <w:sz w:val="24"/>
      <w:szCs w:val="24"/>
      <w:lang w:eastAsia="en-GB"/>
    </w:rPr>
  </w:style>
  <w:style w:type="paragraph" w:customStyle="1" w:styleId="1">
    <w:name w:val="样式1"/>
    <w:basedOn w:val="ae"/>
    <w:link w:val="12"/>
    <w:qFormat/>
    <w:rsid w:val="004307BC"/>
    <w:pPr>
      <w:numPr>
        <w:numId w:val="5"/>
      </w:numPr>
      <w:ind w:left="0" w:firstLine="0"/>
    </w:pPr>
    <w:rPr>
      <w:b/>
      <w:lang w:val="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e"/>
    <w:uiPriority w:val="34"/>
    <w:qFormat/>
    <w:rsid w:val="00374BDF"/>
    <w:rPr>
      <w:rFonts w:eastAsia="Times New Roman"/>
      <w:lang w:val="en-GB" w:eastAsia="ja-JP"/>
    </w:rPr>
  </w:style>
  <w:style w:type="character" w:customStyle="1" w:styleId="12">
    <w:name w:val="样式1 字符"/>
    <w:basedOn w:val="Char5"/>
    <w:link w:val="1"/>
    <w:rsid w:val="004307BC"/>
    <w:rPr>
      <w:rFonts w:eastAsia="Times New Roman"/>
      <w:b/>
      <w:lang w:val="en-GB" w:eastAsia="ja-JP"/>
    </w:rPr>
  </w:style>
  <w:style w:type="paragraph" w:customStyle="1" w:styleId="CRCoverPage">
    <w:name w:val="CR Cover Page"/>
    <w:link w:val="CRCoverPageZchn"/>
    <w:qFormat/>
    <w:rsid w:val="00374BDF"/>
    <w:pPr>
      <w:spacing w:after="120"/>
    </w:pPr>
    <w:rPr>
      <w:rFonts w:ascii="Arial" w:eastAsia="Times New Roman" w:hAnsi="Arial"/>
      <w:lang w:val="en-GB" w:eastAsia="en-US"/>
    </w:rPr>
  </w:style>
  <w:style w:type="character" w:customStyle="1" w:styleId="CRCoverPageZchn">
    <w:name w:val="CR Cover Page Zchn"/>
    <w:link w:val="CRCoverPage"/>
    <w:qFormat/>
    <w:rsid w:val="00374BDF"/>
    <w:rPr>
      <w:rFonts w:ascii="Arial" w:eastAsia="Times New Roman" w:hAnsi="Arial"/>
      <w:lang w:val="en-GB" w:eastAsia="en-US"/>
    </w:rPr>
  </w:style>
  <w:style w:type="character" w:customStyle="1" w:styleId="NOChar1">
    <w:name w:val="NO Char1"/>
    <w:qFormat/>
    <w:rsid w:val="001965BF"/>
    <w:rPr>
      <w:rFonts w:ascii="Calibri" w:eastAsia="Calibri" w:hAnsi="Calibri" w:cs="Calibri"/>
      <w:sz w:val="22"/>
      <w:lang w:val="en-GB"/>
    </w:rPr>
  </w:style>
  <w:style w:type="character" w:customStyle="1" w:styleId="NOChar">
    <w:name w:val="NO Char"/>
    <w:link w:val="NO"/>
    <w:qFormat/>
    <w:rsid w:val="00374BDF"/>
    <w:rPr>
      <w:rFonts w:eastAsia="Times New Roman"/>
      <w:lang w:val="en-GB" w:eastAsia="ja-JP"/>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a"/>
    <w:next w:val="a"/>
    <w:link w:val="Doc-titleChar"/>
    <w:qFormat/>
    <w:rsid w:val="000B1289"/>
    <w:pPr>
      <w:overflowPunct/>
      <w:autoSpaceDE/>
      <w:autoSpaceDN/>
      <w:adjustRightInd/>
      <w:spacing w:before="60" w:after="0"/>
      <w:ind w:left="1259" w:hanging="1259"/>
      <w:textAlignment w:val="auto"/>
    </w:pPr>
    <w:rPr>
      <w:rFonts w:ascii="Arial" w:eastAsia="MS Mincho" w:hAnsi="Arial" w:cs="Arial"/>
      <w:noProof/>
      <w:szCs w:val="24"/>
      <w:lang w:val="en-US"/>
    </w:rPr>
  </w:style>
  <w:style w:type="character" w:customStyle="1" w:styleId="Doc-text2Char">
    <w:name w:val="Doc-text2 Char"/>
    <w:link w:val="Doc-text2"/>
    <w:qFormat/>
    <w:locked/>
    <w:rsid w:val="00374BDF"/>
    <w:rPr>
      <w:rFonts w:ascii="Arial" w:eastAsia="Batang" w:hAnsi="Arial"/>
      <w:szCs w:val="24"/>
      <w:lang w:val="sv-SE" w:eastAsia="en-GB"/>
    </w:rPr>
  </w:style>
  <w:style w:type="paragraph" w:customStyle="1" w:styleId="TAL">
    <w:name w:val="TAL"/>
    <w:basedOn w:val="a"/>
    <w:link w:val="TALCar"/>
    <w:qFormat/>
    <w:rsid w:val="00374BDF"/>
    <w:pPr>
      <w:keepNext/>
      <w:keepLines/>
      <w:spacing w:after="0"/>
    </w:pPr>
    <w:rPr>
      <w:rFonts w:ascii="Arial" w:hAnsi="Arial"/>
      <w:sz w:val="18"/>
    </w:rPr>
  </w:style>
  <w:style w:type="character" w:customStyle="1" w:styleId="TALCar">
    <w:name w:val="TAL Car"/>
    <w:link w:val="TAL"/>
    <w:qFormat/>
    <w:rsid w:val="00374BDF"/>
    <w:rPr>
      <w:rFonts w:ascii="Arial" w:eastAsia="Times New Roman" w:hAnsi="Arial"/>
      <w:sz w:val="18"/>
      <w:lang w:val="en-GB" w:eastAsia="ja-JP"/>
    </w:rPr>
  </w:style>
  <w:style w:type="paragraph" w:customStyle="1" w:styleId="TAC">
    <w:name w:val="TAC"/>
    <w:basedOn w:val="TAL"/>
    <w:link w:val="TACChar"/>
    <w:qFormat/>
    <w:rsid w:val="00374BDF"/>
    <w:pPr>
      <w:jc w:val="center"/>
    </w:pPr>
  </w:style>
  <w:style w:type="character" w:customStyle="1" w:styleId="TACChar">
    <w:name w:val="TAC Char"/>
    <w:link w:val="TAC"/>
    <w:qFormat/>
    <w:locked/>
    <w:rsid w:val="00374BDF"/>
    <w:rPr>
      <w:rFonts w:ascii="Arial" w:eastAsia="Times New Roman" w:hAnsi="Arial"/>
      <w:sz w:val="18"/>
      <w:lang w:val="en-GB" w:eastAsia="ja-JP"/>
    </w:rPr>
  </w:style>
  <w:style w:type="paragraph" w:styleId="30">
    <w:name w:val="List 3"/>
    <w:basedOn w:val="20"/>
    <w:rsid w:val="00374BDF"/>
    <w:pPr>
      <w:ind w:left="1135"/>
    </w:pPr>
  </w:style>
  <w:style w:type="character" w:customStyle="1" w:styleId="TALChar">
    <w:name w:val="TAL Char"/>
    <w:qFormat/>
    <w:locked/>
    <w:rsid w:val="00374BDF"/>
    <w:rPr>
      <w:rFonts w:ascii="Arial" w:hAnsi="Arial"/>
      <w:sz w:val="18"/>
      <w:lang w:val="en-GB" w:eastAsia="en-US"/>
    </w:rPr>
  </w:style>
  <w:style w:type="character" w:customStyle="1" w:styleId="TAHChar">
    <w:name w:val="TAH Char"/>
    <w:qFormat/>
    <w:locked/>
    <w:rsid w:val="00374BDF"/>
    <w:rPr>
      <w:rFonts w:ascii="Arial" w:hAnsi="Arial"/>
      <w:b/>
      <w:sz w:val="18"/>
    </w:rPr>
  </w:style>
  <w:style w:type="paragraph" w:customStyle="1" w:styleId="TAH">
    <w:name w:val="TAH"/>
    <w:basedOn w:val="TAC"/>
    <w:link w:val="TAHCar"/>
    <w:qFormat/>
    <w:rsid w:val="00374BDF"/>
    <w:rPr>
      <w:b/>
    </w:rPr>
  </w:style>
  <w:style w:type="paragraph" w:customStyle="1" w:styleId="PL">
    <w:name w:val="PL"/>
    <w:link w:val="PLChar"/>
    <w:qFormat/>
    <w:rsid w:val="00374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BDF"/>
    <w:rPr>
      <w:rFonts w:ascii="Courier New" w:eastAsia="Times New Roman" w:hAnsi="Courier New"/>
      <w:noProof/>
      <w:sz w:val="16"/>
      <w:shd w:val="clear" w:color="auto" w:fill="E6E6E6"/>
      <w:lang w:val="en-GB" w:eastAsia="en-GB"/>
    </w:rPr>
  </w:style>
  <w:style w:type="character" w:customStyle="1" w:styleId="TAHCar">
    <w:name w:val="TAH Car"/>
    <w:link w:val="TAH"/>
    <w:qFormat/>
    <w:locked/>
    <w:rsid w:val="00374BDF"/>
    <w:rPr>
      <w:rFonts w:ascii="Arial" w:eastAsia="Times New Roman" w:hAnsi="Arial"/>
      <w:b/>
      <w:sz w:val="18"/>
      <w:lang w:val="en-GB" w:eastAsia="ja-JP"/>
    </w:rPr>
  </w:style>
  <w:style w:type="paragraph" w:customStyle="1" w:styleId="TH">
    <w:name w:val="TH"/>
    <w:basedOn w:val="a"/>
    <w:link w:val="THChar"/>
    <w:qFormat/>
    <w:rsid w:val="00374BDF"/>
    <w:pPr>
      <w:keepNext/>
      <w:keepLines/>
      <w:spacing w:before="60"/>
      <w:jc w:val="center"/>
    </w:pPr>
    <w:rPr>
      <w:rFonts w:ascii="Arial" w:hAnsi="Arial"/>
      <w:b/>
    </w:rPr>
  </w:style>
  <w:style w:type="character" w:customStyle="1" w:styleId="THChar">
    <w:name w:val="TH Char"/>
    <w:link w:val="TH"/>
    <w:qFormat/>
    <w:rsid w:val="00374BDF"/>
    <w:rPr>
      <w:rFonts w:ascii="Arial" w:eastAsia="Times New Roman" w:hAnsi="Arial"/>
      <w:b/>
      <w:lang w:val="en-GB" w:eastAsia="ja-JP"/>
    </w:rPr>
  </w:style>
  <w:style w:type="character" w:customStyle="1" w:styleId="ui-provider">
    <w:name w:val="ui-provider"/>
    <w:basedOn w:val="a0"/>
    <w:rsid w:val="00374BDF"/>
  </w:style>
  <w:style w:type="paragraph" w:customStyle="1" w:styleId="H6">
    <w:name w:val="H6"/>
    <w:basedOn w:val="5"/>
    <w:next w:val="a"/>
    <w:rsid w:val="00374BDF"/>
    <w:pPr>
      <w:ind w:left="1985" w:hanging="1985"/>
      <w:outlineLvl w:val="9"/>
    </w:pPr>
    <w:rPr>
      <w:sz w:val="20"/>
    </w:rPr>
  </w:style>
  <w:style w:type="character" w:customStyle="1" w:styleId="5Char">
    <w:name w:val="标题 5 Char"/>
    <w:link w:val="5"/>
    <w:qFormat/>
    <w:rsid w:val="00374BDF"/>
    <w:rPr>
      <w:rFonts w:ascii="Arial" w:eastAsia="Times New Roman" w:hAnsi="Arial"/>
      <w:sz w:val="22"/>
      <w:lang w:val="en-GB" w:eastAsia="ja-JP"/>
    </w:rPr>
  </w:style>
  <w:style w:type="character" w:customStyle="1" w:styleId="Char0">
    <w:name w:val="正文文本 Char"/>
    <w:basedOn w:val="a0"/>
    <w:link w:val="a4"/>
    <w:qFormat/>
    <w:rsid w:val="00374BDF"/>
    <w:rPr>
      <w:rFonts w:eastAsia="Times New Roman"/>
      <w:lang w:val="en-GB" w:eastAsia="ja-JP"/>
    </w:rPr>
  </w:style>
  <w:style w:type="paragraph" w:customStyle="1" w:styleId="3GPPNormalText">
    <w:name w:val="3GPP Normal Text"/>
    <w:basedOn w:val="a4"/>
    <w:link w:val="3GPPNormalTextChar"/>
    <w:qFormat/>
    <w:rsid w:val="00374BD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74BDF"/>
    <w:rPr>
      <w:rFonts w:ascii="Arial" w:eastAsia="MS Mincho" w:hAnsi="Arial"/>
      <w:sz w:val="24"/>
      <w:szCs w:val="24"/>
      <w:lang w:val="en-GB" w:eastAsia="en-US"/>
    </w:rPr>
  </w:style>
  <w:style w:type="character" w:customStyle="1" w:styleId="B1Char1">
    <w:name w:val="B1 Char1"/>
    <w:link w:val="B1"/>
    <w:qFormat/>
    <w:rsid w:val="00374BDF"/>
    <w:rPr>
      <w:rFonts w:eastAsia="Times New Roman"/>
      <w:lang w:val="en-GB" w:eastAsia="ja-JP"/>
    </w:rPr>
  </w:style>
  <w:style w:type="character" w:customStyle="1" w:styleId="B1Char">
    <w:name w:val="B1 Char"/>
    <w:qFormat/>
    <w:rsid w:val="00374BDF"/>
    <w:rPr>
      <w:rFonts w:ascii="Times New Roman" w:hAnsi="Times New Roman"/>
      <w:lang w:val="en-GB" w:eastAsia="en-US"/>
    </w:rPr>
  </w:style>
  <w:style w:type="paragraph" w:styleId="40">
    <w:name w:val="List 4"/>
    <w:basedOn w:val="30"/>
    <w:rsid w:val="00374BDF"/>
    <w:pPr>
      <w:ind w:left="1418"/>
    </w:pPr>
  </w:style>
  <w:style w:type="paragraph" w:styleId="50">
    <w:name w:val="List 5"/>
    <w:basedOn w:val="40"/>
    <w:qFormat/>
    <w:rsid w:val="00374BDF"/>
    <w:pPr>
      <w:ind w:left="1702"/>
    </w:pPr>
  </w:style>
  <w:style w:type="paragraph" w:customStyle="1" w:styleId="B5">
    <w:name w:val="B5"/>
    <w:basedOn w:val="50"/>
    <w:link w:val="B5Char"/>
    <w:qFormat/>
    <w:rsid w:val="00374BDF"/>
  </w:style>
  <w:style w:type="character" w:customStyle="1" w:styleId="B5Char">
    <w:name w:val="B5 Char"/>
    <w:link w:val="B5"/>
    <w:qFormat/>
    <w:rsid w:val="00374BDF"/>
    <w:rPr>
      <w:rFonts w:eastAsia="Times New Roman"/>
      <w:lang w:val="en-GB" w:eastAsia="ja-JP"/>
    </w:rPr>
  </w:style>
  <w:style w:type="paragraph" w:customStyle="1" w:styleId="B10">
    <w:name w:val="B10"/>
    <w:basedOn w:val="B5"/>
    <w:link w:val="B10Char"/>
    <w:qFormat/>
    <w:rsid w:val="00374BDF"/>
    <w:pPr>
      <w:ind w:left="3119"/>
    </w:pPr>
  </w:style>
  <w:style w:type="character" w:customStyle="1" w:styleId="B10Char">
    <w:name w:val="B10 Char"/>
    <w:basedOn w:val="B5Char"/>
    <w:link w:val="B10"/>
    <w:rsid w:val="00374BDF"/>
    <w:rPr>
      <w:rFonts w:eastAsia="Times New Roman"/>
      <w:lang w:val="en-GB" w:eastAsia="ja-JP"/>
    </w:rPr>
  </w:style>
  <w:style w:type="character" w:customStyle="1" w:styleId="B2Char">
    <w:name w:val="B2 Char"/>
    <w:link w:val="B2"/>
    <w:qFormat/>
    <w:rsid w:val="00374BDF"/>
    <w:rPr>
      <w:rFonts w:eastAsia="Times New Roman"/>
      <w:lang w:val="en-GB" w:eastAsia="ja-JP"/>
    </w:rPr>
  </w:style>
  <w:style w:type="paragraph" w:customStyle="1" w:styleId="B3">
    <w:name w:val="B3"/>
    <w:basedOn w:val="30"/>
    <w:link w:val="B3Char2"/>
    <w:qFormat/>
    <w:rsid w:val="00374BDF"/>
  </w:style>
  <w:style w:type="character" w:customStyle="1" w:styleId="B3Char2">
    <w:name w:val="B3 Char2"/>
    <w:link w:val="B3"/>
    <w:qFormat/>
    <w:rsid w:val="00374BDF"/>
    <w:rPr>
      <w:rFonts w:eastAsia="Times New Roman"/>
      <w:lang w:val="en-GB" w:eastAsia="ja-JP"/>
    </w:rPr>
  </w:style>
  <w:style w:type="character" w:customStyle="1" w:styleId="B3Car">
    <w:name w:val="B3 Car"/>
    <w:qFormat/>
    <w:rsid w:val="00374BDF"/>
    <w:rPr>
      <w:rFonts w:ascii="Times New Roman" w:hAnsi="Times New Roman"/>
      <w:lang w:val="en-GB" w:eastAsia="en-US"/>
    </w:rPr>
  </w:style>
  <w:style w:type="character" w:customStyle="1" w:styleId="B3Char">
    <w:name w:val="B3 Char"/>
    <w:qFormat/>
    <w:rsid w:val="00374BDF"/>
    <w:rPr>
      <w:rFonts w:ascii="Times New Roman" w:hAnsi="Times New Roman"/>
      <w:lang w:val="en-GB" w:eastAsia="en-US"/>
    </w:rPr>
  </w:style>
  <w:style w:type="paragraph" w:customStyle="1" w:styleId="B4">
    <w:name w:val="B4"/>
    <w:basedOn w:val="40"/>
    <w:link w:val="B4Char"/>
    <w:qFormat/>
    <w:rsid w:val="00374BDF"/>
  </w:style>
  <w:style w:type="character" w:customStyle="1" w:styleId="B4Char">
    <w:name w:val="B4 Char"/>
    <w:link w:val="B4"/>
    <w:qFormat/>
    <w:rsid w:val="00374BDF"/>
    <w:rPr>
      <w:rFonts w:eastAsia="Times New Roman"/>
      <w:lang w:val="en-GB" w:eastAsia="ja-JP"/>
    </w:rPr>
  </w:style>
  <w:style w:type="paragraph" w:customStyle="1" w:styleId="B6">
    <w:name w:val="B6"/>
    <w:basedOn w:val="B5"/>
    <w:link w:val="B6Char"/>
    <w:qFormat/>
    <w:rsid w:val="00374BDF"/>
    <w:pPr>
      <w:ind w:left="1985"/>
    </w:pPr>
    <w:rPr>
      <w:lang w:val="en-US"/>
    </w:rPr>
  </w:style>
  <w:style w:type="character" w:customStyle="1" w:styleId="B6Char">
    <w:name w:val="B6 Char"/>
    <w:link w:val="B6"/>
    <w:qFormat/>
    <w:rsid w:val="00374BDF"/>
    <w:rPr>
      <w:rFonts w:eastAsia="Times New Roman"/>
      <w:lang w:eastAsia="ja-JP"/>
    </w:rPr>
  </w:style>
  <w:style w:type="paragraph" w:customStyle="1" w:styleId="B7">
    <w:name w:val="B7"/>
    <w:basedOn w:val="B6"/>
    <w:link w:val="B7Char"/>
    <w:qFormat/>
    <w:rsid w:val="00374BDF"/>
    <w:pPr>
      <w:ind w:left="2269"/>
    </w:pPr>
  </w:style>
  <w:style w:type="character" w:customStyle="1" w:styleId="B7Char">
    <w:name w:val="B7 Char"/>
    <w:link w:val="B7"/>
    <w:qFormat/>
    <w:rsid w:val="00374BDF"/>
    <w:rPr>
      <w:rFonts w:eastAsia="Times New Roman"/>
      <w:lang w:eastAsia="ja-JP"/>
    </w:rPr>
  </w:style>
  <w:style w:type="paragraph" w:customStyle="1" w:styleId="B8">
    <w:name w:val="B8"/>
    <w:basedOn w:val="B7"/>
    <w:qFormat/>
    <w:rsid w:val="00374BDF"/>
    <w:pPr>
      <w:ind w:left="2552"/>
    </w:pPr>
  </w:style>
  <w:style w:type="paragraph" w:customStyle="1" w:styleId="B9">
    <w:name w:val="B9"/>
    <w:basedOn w:val="B8"/>
    <w:qFormat/>
    <w:rsid w:val="00374BDF"/>
    <w:pPr>
      <w:ind w:left="2836"/>
    </w:pPr>
  </w:style>
  <w:style w:type="character" w:customStyle="1" w:styleId="cf01">
    <w:name w:val="cf01"/>
    <w:basedOn w:val="a0"/>
    <w:rsid w:val="00374BDF"/>
    <w:rPr>
      <w:rFonts w:ascii="Segoe UI" w:hAnsi="Segoe UI" w:cs="Segoe UI" w:hint="default"/>
      <w:sz w:val="18"/>
      <w:szCs w:val="18"/>
    </w:rPr>
  </w:style>
  <w:style w:type="character" w:customStyle="1" w:styleId="cf11">
    <w:name w:val="cf11"/>
    <w:basedOn w:val="a0"/>
    <w:rsid w:val="00374BDF"/>
    <w:rPr>
      <w:rFonts w:ascii="Segoe UI" w:hAnsi="Segoe UI" w:cs="Segoe UI" w:hint="default"/>
      <w:i/>
      <w:iCs/>
      <w:sz w:val="18"/>
      <w:szCs w:val="18"/>
    </w:rPr>
  </w:style>
  <w:style w:type="character" w:customStyle="1" w:styleId="CharChar3">
    <w:name w:val="Char Char3"/>
    <w:rsid w:val="00374BDF"/>
    <w:rPr>
      <w:rFonts w:ascii="Courier New" w:hAnsi="Courier New"/>
      <w:lang w:val="nb-NO"/>
    </w:rPr>
  </w:style>
  <w:style w:type="paragraph" w:customStyle="1" w:styleId="Editorsnote0">
    <w:name w:val="Editor´s note"/>
    <w:basedOn w:val="50"/>
    <w:next w:val="a"/>
    <w:link w:val="EditorsnoteChar0"/>
    <w:qFormat/>
    <w:rsid w:val="00374BDF"/>
  </w:style>
  <w:style w:type="character" w:customStyle="1" w:styleId="EditorsnoteChar0">
    <w:name w:val="Editor´s note Char"/>
    <w:link w:val="Editorsnote0"/>
    <w:qFormat/>
    <w:rsid w:val="00374BDF"/>
    <w:rPr>
      <w:rFonts w:eastAsia="Times New Roman"/>
      <w:lang w:val="en-GB" w:eastAsia="ja-JP"/>
    </w:rPr>
  </w:style>
  <w:style w:type="character" w:customStyle="1" w:styleId="EditorsNoteChar">
    <w:name w:val="Editor's Note Char"/>
    <w:aliases w:val="EN Char"/>
    <w:link w:val="EditorsNote"/>
    <w:qFormat/>
    <w:rsid w:val="00374BDF"/>
    <w:rPr>
      <w:rFonts w:eastAsia="Times New Roman"/>
      <w:color w:val="FF0000"/>
      <w:lang w:val="en-GB" w:eastAsia="ja-JP"/>
    </w:rPr>
  </w:style>
  <w:style w:type="paragraph" w:customStyle="1" w:styleId="EmailDiscussion2">
    <w:name w:val="EmailDiscussion2"/>
    <w:basedOn w:val="Doc-text2"/>
    <w:uiPriority w:val="99"/>
    <w:qFormat/>
    <w:rsid w:val="00374BDF"/>
    <w:rPr>
      <w:rFonts w:eastAsia="MS Mincho"/>
      <w:lang w:val="en-GB"/>
    </w:rPr>
  </w:style>
  <w:style w:type="paragraph" w:customStyle="1" w:styleId="EQ">
    <w:name w:val="EQ"/>
    <w:basedOn w:val="a"/>
    <w:next w:val="a"/>
    <w:qFormat/>
    <w:rsid w:val="00374BDF"/>
    <w:pPr>
      <w:keepLines/>
      <w:tabs>
        <w:tab w:val="center" w:pos="4536"/>
        <w:tab w:val="right" w:pos="9072"/>
      </w:tabs>
    </w:pPr>
    <w:rPr>
      <w:noProof/>
    </w:rPr>
  </w:style>
  <w:style w:type="paragraph" w:customStyle="1" w:styleId="EX">
    <w:name w:val="EX"/>
    <w:basedOn w:val="a"/>
    <w:link w:val="EXChar"/>
    <w:qFormat/>
    <w:rsid w:val="00374BDF"/>
    <w:pPr>
      <w:keepLines/>
      <w:ind w:left="1702" w:hanging="1418"/>
    </w:pPr>
  </w:style>
  <w:style w:type="character" w:customStyle="1" w:styleId="EXChar">
    <w:name w:val="EX Char"/>
    <w:link w:val="EX"/>
    <w:qFormat/>
    <w:locked/>
    <w:rsid w:val="00374BDF"/>
    <w:rPr>
      <w:rFonts w:eastAsia="Times New Roman"/>
      <w:lang w:val="en-GB" w:eastAsia="ja-JP"/>
    </w:rPr>
  </w:style>
  <w:style w:type="paragraph" w:customStyle="1" w:styleId="EW">
    <w:name w:val="EW"/>
    <w:basedOn w:val="EX"/>
    <w:qFormat/>
    <w:rsid w:val="00374BDF"/>
    <w:pPr>
      <w:spacing w:after="0"/>
    </w:pPr>
  </w:style>
  <w:style w:type="character" w:customStyle="1" w:styleId="fontstyle01">
    <w:name w:val="fontstyle01"/>
    <w:basedOn w:val="a0"/>
    <w:rsid w:val="00374BDF"/>
    <w:rPr>
      <w:rFonts w:ascii="TimesNewRomanPSMT" w:eastAsia="TimesNewRomanPSMT" w:hint="eastAsia"/>
      <w:color w:val="000000"/>
      <w:sz w:val="20"/>
      <w:szCs w:val="20"/>
    </w:rPr>
  </w:style>
  <w:style w:type="paragraph" w:customStyle="1" w:styleId="FP">
    <w:name w:val="FP"/>
    <w:basedOn w:val="a"/>
    <w:qFormat/>
    <w:rsid w:val="00374BDF"/>
    <w:pPr>
      <w:spacing w:after="0"/>
    </w:pPr>
  </w:style>
  <w:style w:type="character" w:customStyle="1" w:styleId="1Char">
    <w:name w:val="标题 1 Char"/>
    <w:link w:val="10"/>
    <w:qFormat/>
    <w:rsid w:val="00374BDF"/>
    <w:rPr>
      <w:rFonts w:ascii="Arial" w:eastAsia="Times New Roman" w:hAnsi="Arial"/>
      <w:sz w:val="36"/>
      <w:lang w:val="en-GB" w:eastAsia="ja-JP"/>
    </w:rPr>
  </w:style>
  <w:style w:type="character" w:customStyle="1" w:styleId="2Char">
    <w:name w:val="标题 2 Char"/>
    <w:link w:val="2"/>
    <w:qFormat/>
    <w:rsid w:val="00374BDF"/>
    <w:rPr>
      <w:rFonts w:ascii="Arial" w:eastAsia="Times New Roman" w:hAnsi="Arial"/>
      <w:sz w:val="32"/>
      <w:lang w:val="en-GB" w:eastAsia="ja-JP"/>
    </w:rPr>
  </w:style>
  <w:style w:type="character" w:customStyle="1" w:styleId="3Char">
    <w:name w:val="标题 3 Char"/>
    <w:link w:val="3"/>
    <w:qFormat/>
    <w:rsid w:val="00374BDF"/>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74BDF"/>
    <w:rPr>
      <w:rFonts w:ascii="Arial" w:eastAsia="Times New Roman" w:hAnsi="Arial"/>
      <w:sz w:val="24"/>
      <w:lang w:val="en-GB" w:eastAsia="ja-JP"/>
    </w:rPr>
  </w:style>
  <w:style w:type="paragraph" w:customStyle="1" w:styleId="LD">
    <w:name w:val="LD"/>
    <w:rsid w:val="00374BD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374BDF"/>
    <w:pPr>
      <w:keepNext/>
      <w:spacing w:after="0"/>
    </w:pPr>
    <w:rPr>
      <w:rFonts w:ascii="Arial" w:hAnsi="Arial"/>
      <w:sz w:val="18"/>
    </w:rPr>
  </w:style>
  <w:style w:type="character" w:customStyle="1" w:styleId="normaltextrun">
    <w:name w:val="normaltextrun"/>
    <w:basedOn w:val="a0"/>
    <w:rsid w:val="00374BDF"/>
  </w:style>
  <w:style w:type="paragraph" w:customStyle="1" w:styleId="Note-Boxed">
    <w:name w:val="Note - Boxed"/>
    <w:basedOn w:val="a"/>
    <w:next w:val="a"/>
    <w:rsid w:val="00374B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rsid w:val="00374BDF"/>
    <w:pPr>
      <w:spacing w:after="0"/>
    </w:pPr>
  </w:style>
  <w:style w:type="paragraph" w:customStyle="1" w:styleId="pl0">
    <w:name w:val="pl"/>
    <w:basedOn w:val="a"/>
    <w:qFormat/>
    <w:rsid w:val="00374BDF"/>
    <w:pPr>
      <w:overflowPunct/>
      <w:autoSpaceDE/>
      <w:autoSpaceDN/>
      <w:adjustRightInd/>
      <w:spacing w:before="100" w:beforeAutospacing="1" w:after="100" w:afterAutospacing="1"/>
      <w:textAlignment w:val="auto"/>
    </w:pPr>
    <w:rPr>
      <w:sz w:val="24"/>
      <w:szCs w:val="24"/>
      <w:lang w:val="en-US" w:eastAsia="en-GB"/>
    </w:rPr>
  </w:style>
  <w:style w:type="paragraph" w:customStyle="1" w:styleId="TAN">
    <w:name w:val="TAN"/>
    <w:basedOn w:val="TAL"/>
    <w:rsid w:val="00374BDF"/>
    <w:pPr>
      <w:ind w:left="851" w:hanging="851"/>
    </w:pPr>
  </w:style>
  <w:style w:type="paragraph" w:customStyle="1" w:styleId="TAR">
    <w:name w:val="TAR"/>
    <w:basedOn w:val="TAL"/>
    <w:qFormat/>
    <w:rsid w:val="00374BDF"/>
    <w:pPr>
      <w:jc w:val="right"/>
    </w:pPr>
  </w:style>
  <w:style w:type="paragraph" w:customStyle="1" w:styleId="TF">
    <w:name w:val="TF"/>
    <w:basedOn w:val="TH"/>
    <w:link w:val="TFChar"/>
    <w:qFormat/>
    <w:rsid w:val="00374BDF"/>
    <w:pPr>
      <w:keepNext w:val="0"/>
      <w:spacing w:before="0" w:after="240"/>
    </w:pPr>
  </w:style>
  <w:style w:type="character" w:customStyle="1" w:styleId="TFChar">
    <w:name w:val="TF Char"/>
    <w:link w:val="TF"/>
    <w:qFormat/>
    <w:rsid w:val="00374BDF"/>
    <w:rPr>
      <w:rFonts w:ascii="Arial" w:eastAsia="Times New Roman" w:hAnsi="Arial"/>
      <w:b/>
      <w:lang w:val="en-GB" w:eastAsia="ja-JP"/>
    </w:rPr>
  </w:style>
  <w:style w:type="paragraph" w:customStyle="1" w:styleId="TT">
    <w:name w:val="TT"/>
    <w:basedOn w:val="10"/>
    <w:next w:val="a"/>
    <w:qFormat/>
    <w:rsid w:val="00374BDF"/>
    <w:pPr>
      <w:outlineLvl w:val="9"/>
    </w:pPr>
  </w:style>
  <w:style w:type="paragraph" w:customStyle="1" w:styleId="ZA">
    <w:name w:val="ZA"/>
    <w:rsid w:val="00374B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74B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374B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qFormat/>
    <w:rsid w:val="00374B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ZGSM">
    <w:name w:val="ZGSM"/>
    <w:rsid w:val="00374BDF"/>
  </w:style>
  <w:style w:type="paragraph" w:customStyle="1" w:styleId="ZH">
    <w:name w:val="ZH"/>
    <w:rsid w:val="00374B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
    <w:name w:val="ZT"/>
    <w:rsid w:val="00374B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rsid w:val="00374BDF"/>
    <w:pPr>
      <w:framePr w:hRule="auto" w:wrap="notBeside" w:y="852"/>
    </w:pPr>
    <w:rPr>
      <w:i w:val="0"/>
      <w:sz w:val="40"/>
    </w:rPr>
  </w:style>
  <w:style w:type="paragraph" w:customStyle="1" w:styleId="ZU">
    <w:name w:val="ZU"/>
    <w:rsid w:val="00374B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374BDF"/>
    <w:pPr>
      <w:framePr w:wrap="notBeside" w:y="16161"/>
    </w:pPr>
  </w:style>
  <w:style w:type="character" w:customStyle="1" w:styleId="6Char">
    <w:name w:val="标题 6 Char"/>
    <w:link w:val="6"/>
    <w:qFormat/>
    <w:rsid w:val="00374BDF"/>
    <w:rPr>
      <w:rFonts w:ascii="Arial" w:eastAsia="Times New Roman" w:hAnsi="Arial"/>
      <w:lang w:val="en-GB" w:eastAsia="ja-JP"/>
    </w:rPr>
  </w:style>
  <w:style w:type="character" w:customStyle="1" w:styleId="8Char">
    <w:name w:val="标题 8 Char"/>
    <w:link w:val="8"/>
    <w:rsid w:val="00374BDF"/>
    <w:rPr>
      <w:rFonts w:ascii="Arial" w:eastAsia="Times New Roman" w:hAnsi="Arial"/>
      <w:sz w:val="36"/>
      <w:lang w:val="en-GB" w:eastAsia="ja-JP"/>
    </w:rPr>
  </w:style>
  <w:style w:type="character" w:customStyle="1" w:styleId="9Char">
    <w:name w:val="标题 9 Char"/>
    <w:link w:val="9"/>
    <w:rsid w:val="00374BDF"/>
    <w:rPr>
      <w:rFonts w:ascii="Arial" w:eastAsia="Times New Roman" w:hAnsi="Arial"/>
      <w:sz w:val="36"/>
      <w:lang w:val="en-GB" w:eastAsia="ja-JP"/>
    </w:rPr>
  </w:style>
  <w:style w:type="paragraph" w:styleId="af0">
    <w:name w:val="Plain Text"/>
    <w:basedOn w:val="a"/>
    <w:link w:val="Char6"/>
    <w:uiPriority w:val="99"/>
    <w:rsid w:val="00374BDF"/>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0"/>
    <w:uiPriority w:val="99"/>
    <w:rsid w:val="00374BDF"/>
    <w:rPr>
      <w:rFonts w:ascii="Courier New" w:eastAsiaTheme="minorHAnsi" w:hAnsi="Courier New" w:cstheme="minorBidi"/>
      <w:sz w:val="22"/>
      <w:szCs w:val="22"/>
      <w:lang w:val="nb-NO" w:eastAsia="en-US"/>
    </w:rPr>
  </w:style>
  <w:style w:type="paragraph" w:styleId="af1">
    <w:name w:val="footnote text"/>
    <w:basedOn w:val="a"/>
    <w:link w:val="Char7"/>
    <w:rsid w:val="00374BDF"/>
    <w:pPr>
      <w:keepLines/>
      <w:spacing w:after="0"/>
      <w:ind w:left="454" w:hanging="454"/>
    </w:pPr>
    <w:rPr>
      <w:sz w:val="16"/>
    </w:rPr>
  </w:style>
  <w:style w:type="character" w:customStyle="1" w:styleId="Char7">
    <w:name w:val="脚注文本 Char"/>
    <w:link w:val="af1"/>
    <w:rsid w:val="00374BDF"/>
    <w:rPr>
      <w:rFonts w:eastAsia="Times New Roman"/>
      <w:sz w:val="16"/>
      <w:lang w:val="en-GB" w:eastAsia="ja-JP"/>
    </w:rPr>
  </w:style>
  <w:style w:type="character" w:styleId="af2">
    <w:name w:val="footnote reference"/>
    <w:basedOn w:val="a0"/>
    <w:qFormat/>
    <w:rsid w:val="00374BDF"/>
    <w:rPr>
      <w:b/>
      <w:position w:val="6"/>
      <w:sz w:val="16"/>
    </w:rPr>
  </w:style>
  <w:style w:type="paragraph" w:styleId="af3">
    <w:name w:val="List Number"/>
    <w:basedOn w:val="a5"/>
    <w:rsid w:val="00374BDF"/>
  </w:style>
  <w:style w:type="paragraph" w:styleId="21">
    <w:name w:val="List Number 2"/>
    <w:basedOn w:val="af3"/>
    <w:rsid w:val="00374BDF"/>
    <w:pPr>
      <w:ind w:left="851"/>
    </w:pPr>
  </w:style>
  <w:style w:type="paragraph" w:styleId="af4">
    <w:name w:val="List Bullet"/>
    <w:basedOn w:val="a5"/>
    <w:qFormat/>
    <w:rsid w:val="00374BDF"/>
  </w:style>
  <w:style w:type="paragraph" w:styleId="22">
    <w:name w:val="List Bullet 2"/>
    <w:basedOn w:val="af4"/>
    <w:link w:val="2Char0"/>
    <w:qFormat/>
    <w:rsid w:val="00374BDF"/>
    <w:pPr>
      <w:ind w:left="851"/>
    </w:pPr>
  </w:style>
  <w:style w:type="character" w:customStyle="1" w:styleId="2Char0">
    <w:name w:val="列表项目符号 2 Char"/>
    <w:link w:val="22"/>
    <w:qFormat/>
    <w:rsid w:val="00374BDF"/>
    <w:rPr>
      <w:rFonts w:eastAsia="Times New Roman"/>
      <w:lang w:val="en-GB" w:eastAsia="ja-JP"/>
    </w:rPr>
  </w:style>
  <w:style w:type="paragraph" w:styleId="31">
    <w:name w:val="List Bullet 3"/>
    <w:basedOn w:val="22"/>
    <w:rsid w:val="00374BDF"/>
    <w:pPr>
      <w:ind w:left="1135"/>
    </w:pPr>
  </w:style>
  <w:style w:type="paragraph" w:styleId="41">
    <w:name w:val="List Bullet 4"/>
    <w:basedOn w:val="31"/>
    <w:rsid w:val="00374BDF"/>
    <w:pPr>
      <w:ind w:left="1418"/>
    </w:pPr>
  </w:style>
  <w:style w:type="paragraph" w:styleId="51">
    <w:name w:val="List Bullet 5"/>
    <w:basedOn w:val="41"/>
    <w:rsid w:val="00374BDF"/>
    <w:pPr>
      <w:ind w:left="1702"/>
    </w:pPr>
  </w:style>
  <w:style w:type="paragraph" w:styleId="13">
    <w:name w:val="toc 1"/>
    <w:uiPriority w:val="39"/>
    <w:rsid w:val="00374B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3">
    <w:name w:val="toc 2"/>
    <w:basedOn w:val="13"/>
    <w:uiPriority w:val="39"/>
    <w:rsid w:val="00374BDF"/>
    <w:pPr>
      <w:keepNext w:val="0"/>
      <w:spacing w:before="0"/>
      <w:ind w:left="851" w:hanging="851"/>
    </w:pPr>
    <w:rPr>
      <w:sz w:val="20"/>
    </w:rPr>
  </w:style>
  <w:style w:type="paragraph" w:styleId="32">
    <w:name w:val="toc 3"/>
    <w:basedOn w:val="23"/>
    <w:uiPriority w:val="39"/>
    <w:rsid w:val="00374BDF"/>
    <w:pPr>
      <w:ind w:left="1134" w:hanging="1134"/>
    </w:pPr>
  </w:style>
  <w:style w:type="paragraph" w:styleId="42">
    <w:name w:val="toc 4"/>
    <w:basedOn w:val="32"/>
    <w:uiPriority w:val="39"/>
    <w:rsid w:val="00374BDF"/>
    <w:pPr>
      <w:ind w:left="1418" w:hanging="1418"/>
    </w:pPr>
  </w:style>
  <w:style w:type="paragraph" w:styleId="52">
    <w:name w:val="toc 5"/>
    <w:basedOn w:val="42"/>
    <w:uiPriority w:val="39"/>
    <w:rsid w:val="00374BDF"/>
    <w:pPr>
      <w:ind w:left="1701" w:hanging="1701"/>
    </w:pPr>
  </w:style>
  <w:style w:type="paragraph" w:styleId="60">
    <w:name w:val="toc 6"/>
    <w:basedOn w:val="52"/>
    <w:next w:val="a"/>
    <w:uiPriority w:val="39"/>
    <w:rsid w:val="00374BDF"/>
    <w:pPr>
      <w:ind w:left="1985" w:hanging="1985"/>
    </w:pPr>
  </w:style>
  <w:style w:type="paragraph" w:styleId="70">
    <w:name w:val="toc 7"/>
    <w:basedOn w:val="60"/>
    <w:next w:val="a"/>
    <w:uiPriority w:val="39"/>
    <w:rsid w:val="00374BDF"/>
    <w:pPr>
      <w:ind w:left="2268" w:hanging="2268"/>
    </w:pPr>
  </w:style>
  <w:style w:type="paragraph" w:styleId="80">
    <w:name w:val="toc 8"/>
    <w:basedOn w:val="13"/>
    <w:uiPriority w:val="39"/>
    <w:rsid w:val="00374BDF"/>
    <w:pPr>
      <w:spacing w:before="180"/>
      <w:ind w:left="2693" w:hanging="2693"/>
    </w:pPr>
    <w:rPr>
      <w:b/>
    </w:rPr>
  </w:style>
  <w:style w:type="paragraph" w:styleId="90">
    <w:name w:val="toc 9"/>
    <w:basedOn w:val="80"/>
    <w:uiPriority w:val="39"/>
    <w:qFormat/>
    <w:rsid w:val="00374BDF"/>
    <w:pPr>
      <w:ind w:left="1418" w:hanging="1418"/>
    </w:pPr>
  </w:style>
  <w:style w:type="character" w:styleId="af5">
    <w:name w:val="Emphasis"/>
    <w:basedOn w:val="a0"/>
    <w:uiPriority w:val="20"/>
    <w:qFormat/>
    <w:rsid w:val="00374BDF"/>
    <w:rPr>
      <w:i/>
      <w:iCs/>
    </w:rPr>
  </w:style>
  <w:style w:type="paragraph" w:styleId="14">
    <w:name w:val="index 1"/>
    <w:basedOn w:val="a"/>
    <w:qFormat/>
    <w:rsid w:val="00374BDF"/>
    <w:pPr>
      <w:keepLines/>
      <w:spacing w:after="0"/>
    </w:pPr>
  </w:style>
  <w:style w:type="paragraph" w:styleId="24">
    <w:name w:val="index 2"/>
    <w:basedOn w:val="14"/>
    <w:qFormat/>
    <w:rsid w:val="00374BDF"/>
    <w:pPr>
      <w:ind w:left="284"/>
    </w:pPr>
  </w:style>
  <w:style w:type="table" w:customStyle="1" w:styleId="16">
    <w:name w:val="网格型1"/>
    <w:basedOn w:val="a1"/>
    <w:next w:val="aa"/>
    <w:qFormat/>
    <w:rsid w:val="00374BD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a"/>
    <w:qFormat/>
    <w:rsid w:val="00374BD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a"/>
    <w:qFormat/>
    <w:rsid w:val="00374BD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a"/>
    <w:uiPriority w:val="39"/>
    <w:rsid w:val="00374BDF"/>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脚 Char"/>
    <w:link w:val="a7"/>
    <w:rsid w:val="00374BDF"/>
    <w:rPr>
      <w:rFonts w:ascii="Arial" w:eastAsia="Times New Roman" w:hAnsi="Arial"/>
      <w:b/>
      <w:i/>
      <w:noProof/>
      <w:sz w:val="18"/>
      <w:lang w:val="en-GB" w:eastAsia="ja-JP"/>
    </w:rPr>
  </w:style>
  <w:style w:type="paragraph" w:styleId="34">
    <w:name w:val="Body Text 3"/>
    <w:basedOn w:val="a"/>
    <w:link w:val="3Char0"/>
    <w:qFormat/>
    <w:rsid w:val="00374BDF"/>
    <w:pPr>
      <w:spacing w:after="120"/>
    </w:pPr>
    <w:rPr>
      <w:sz w:val="16"/>
      <w:szCs w:val="16"/>
    </w:rPr>
  </w:style>
  <w:style w:type="character" w:customStyle="1" w:styleId="3Char0">
    <w:name w:val="正文文本 3 Char"/>
    <w:basedOn w:val="a0"/>
    <w:link w:val="34"/>
    <w:qFormat/>
    <w:rsid w:val="00374BDF"/>
    <w:rPr>
      <w:rFonts w:eastAsia="Times New Roman"/>
      <w:sz w:val="16"/>
      <w:szCs w:val="16"/>
      <w:lang w:val="en-GB" w:eastAsia="ja-JP"/>
    </w:rPr>
  </w:style>
  <w:style w:type="paragraph" w:styleId="af6">
    <w:name w:val="Revision"/>
    <w:hidden/>
    <w:uiPriority w:val="99"/>
    <w:semiHidden/>
    <w:qFormat/>
    <w:rsid w:val="00617C3F"/>
    <w:rPr>
      <w:rFonts w:eastAsia="Batang"/>
      <w:lang w:val="en-GB" w:eastAsia="en-US"/>
    </w:rPr>
  </w:style>
  <w:style w:type="paragraph" w:customStyle="1" w:styleId="Revision1">
    <w:name w:val="Revision1"/>
    <w:hidden/>
    <w:uiPriority w:val="99"/>
    <w:semiHidden/>
    <w:qFormat/>
    <w:rsid w:val="00617C3F"/>
    <w:pPr>
      <w:spacing w:after="160" w:line="259" w:lineRule="auto"/>
    </w:pPr>
    <w:rPr>
      <w:rFonts w:eastAsia="MS Mincho"/>
      <w:lang w:val="en-GB" w:eastAsia="en-US"/>
    </w:rPr>
  </w:style>
  <w:style w:type="paragraph" w:customStyle="1" w:styleId="text">
    <w:name w:val="text"/>
    <w:basedOn w:val="a"/>
    <w:link w:val="textChar"/>
    <w:qFormat/>
    <w:rsid w:val="0078483C"/>
    <w:pPr>
      <w:widowControl w:val="0"/>
      <w:spacing w:after="240"/>
      <w:jc w:val="both"/>
    </w:pPr>
    <w:rPr>
      <w:rFonts w:ascii="Calibri" w:eastAsia="宋体" w:hAnsi="Calibri"/>
      <w:kern w:val="2"/>
      <w:sz w:val="24"/>
      <w:lang w:eastAsia="zh-CN"/>
    </w:rPr>
  </w:style>
  <w:style w:type="character" w:customStyle="1" w:styleId="textChar">
    <w:name w:val="text Char"/>
    <w:link w:val="text"/>
    <w:rsid w:val="0078483C"/>
    <w:rPr>
      <w:rFonts w:ascii="Calibri" w:hAnsi="Calibri"/>
      <w:kern w:val="2"/>
      <w:sz w:val="24"/>
      <w:lang w:val="en-GB"/>
    </w:rPr>
  </w:style>
  <w:style w:type="paragraph" w:customStyle="1" w:styleId="AgreementsBox">
    <w:name w:val="AgreementsBox"/>
    <w:basedOn w:val="Doc-text2"/>
    <w:qFormat/>
    <w:rsid w:val="006048CE"/>
    <w:pPr>
      <w:pBdr>
        <w:top w:val="single" w:sz="4" w:space="1" w:color="auto"/>
        <w:left w:val="single" w:sz="4" w:space="4" w:color="auto"/>
        <w:bottom w:val="single" w:sz="4" w:space="1" w:color="auto"/>
        <w:right w:val="single" w:sz="4" w:space="4" w:color="auto"/>
      </w:pBdr>
      <w:ind w:left="1259" w:firstLine="0"/>
    </w:pPr>
    <w:rPr>
      <w:rFonts w:eastAsia="MS Mincho"/>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unhideWhenUsed="1"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5" w:qFormat="1"/>
    <w:lsdException w:name="List Bullet 2" w:qFormat="1"/>
    <w:lsdException w:name="Title" w:qFormat="1"/>
    <w:lsdException w:name="Default Paragraph Font" w:semiHidden="1" w:uiPriority="1" w:unhideWhenUsed="1"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4BDF"/>
    <w:pPr>
      <w:overflowPunct w:val="0"/>
      <w:autoSpaceDE w:val="0"/>
      <w:autoSpaceDN w:val="0"/>
      <w:adjustRightInd w:val="0"/>
      <w:spacing w:after="180"/>
      <w:textAlignment w:val="baseline"/>
    </w:pPr>
    <w:rPr>
      <w:rFonts w:eastAsia="Times New Roman"/>
      <w:lang w:val="en-GB" w:eastAsia="ja-JP"/>
    </w:rPr>
  </w:style>
  <w:style w:type="paragraph" w:styleId="10">
    <w:name w:val="heading 1"/>
    <w:next w:val="a"/>
    <w:link w:val="1Char"/>
    <w:qFormat/>
    <w:rsid w:val="00374B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0"/>
    <w:next w:val="a"/>
    <w:link w:val="2Char"/>
    <w:qFormat/>
    <w:rsid w:val="00374BDF"/>
    <w:pPr>
      <w:pBdr>
        <w:top w:val="none" w:sz="0" w:space="0" w:color="auto"/>
      </w:pBdr>
      <w:spacing w:before="180"/>
      <w:outlineLvl w:val="1"/>
    </w:pPr>
    <w:rPr>
      <w:sz w:val="32"/>
    </w:rPr>
  </w:style>
  <w:style w:type="paragraph" w:styleId="3">
    <w:name w:val="heading 3"/>
    <w:basedOn w:val="2"/>
    <w:next w:val="a"/>
    <w:link w:val="3Char"/>
    <w:qFormat/>
    <w:rsid w:val="00374BD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374BDF"/>
    <w:pPr>
      <w:ind w:left="1418" w:hanging="1418"/>
      <w:outlineLvl w:val="3"/>
    </w:pPr>
    <w:rPr>
      <w:sz w:val="24"/>
    </w:rPr>
  </w:style>
  <w:style w:type="paragraph" w:styleId="5">
    <w:name w:val="heading 5"/>
    <w:basedOn w:val="4"/>
    <w:next w:val="a"/>
    <w:link w:val="5Char"/>
    <w:qFormat/>
    <w:rsid w:val="00374BDF"/>
    <w:pPr>
      <w:ind w:left="1701" w:hanging="1701"/>
      <w:outlineLvl w:val="4"/>
    </w:pPr>
    <w:rPr>
      <w:sz w:val="22"/>
    </w:rPr>
  </w:style>
  <w:style w:type="paragraph" w:styleId="6">
    <w:name w:val="heading 6"/>
    <w:basedOn w:val="H6"/>
    <w:next w:val="a"/>
    <w:link w:val="6Char"/>
    <w:qFormat/>
    <w:rsid w:val="00374BDF"/>
    <w:pPr>
      <w:outlineLvl w:val="5"/>
    </w:pPr>
  </w:style>
  <w:style w:type="paragraph" w:styleId="7">
    <w:name w:val="heading 7"/>
    <w:basedOn w:val="H6"/>
    <w:next w:val="a"/>
    <w:link w:val="7Char"/>
    <w:qFormat/>
    <w:rsid w:val="00374BDF"/>
    <w:pPr>
      <w:outlineLvl w:val="6"/>
    </w:pPr>
  </w:style>
  <w:style w:type="paragraph" w:styleId="8">
    <w:name w:val="heading 8"/>
    <w:basedOn w:val="10"/>
    <w:next w:val="a"/>
    <w:link w:val="8Char"/>
    <w:qFormat/>
    <w:rsid w:val="00374BDF"/>
    <w:pPr>
      <w:ind w:left="0" w:firstLine="0"/>
      <w:outlineLvl w:val="7"/>
    </w:pPr>
  </w:style>
  <w:style w:type="paragraph" w:styleId="9">
    <w:name w:val="heading 9"/>
    <w:basedOn w:val="8"/>
    <w:next w:val="a"/>
    <w:link w:val="9Char"/>
    <w:qFormat/>
    <w:rsid w:val="00374BD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rsid w:val="00374BDF"/>
  </w:style>
  <w:style w:type="paragraph" w:styleId="a4">
    <w:name w:val="Body Text"/>
    <w:basedOn w:val="a"/>
    <w:link w:val="Char0"/>
    <w:qFormat/>
    <w:rsid w:val="00374BDF"/>
    <w:pPr>
      <w:spacing w:after="120"/>
    </w:pPr>
  </w:style>
  <w:style w:type="paragraph" w:styleId="20">
    <w:name w:val="List 2"/>
    <w:basedOn w:val="a5"/>
    <w:rsid w:val="00374BDF"/>
    <w:pPr>
      <w:ind w:left="851"/>
    </w:pPr>
  </w:style>
  <w:style w:type="paragraph" w:styleId="a6">
    <w:name w:val="Balloon Text"/>
    <w:basedOn w:val="a"/>
    <w:link w:val="Char1"/>
    <w:unhideWhenUsed/>
    <w:qFormat/>
    <w:rsid w:val="00374BDF"/>
    <w:pPr>
      <w:spacing w:after="0"/>
    </w:pPr>
    <w:rPr>
      <w:rFonts w:ascii="Segoe UI" w:hAnsi="Segoe UI" w:cs="Segoe UI"/>
      <w:sz w:val="18"/>
      <w:szCs w:val="18"/>
    </w:rPr>
  </w:style>
  <w:style w:type="paragraph" w:styleId="a7">
    <w:name w:val="footer"/>
    <w:basedOn w:val="a8"/>
    <w:link w:val="Char2"/>
    <w:rsid w:val="00374BDF"/>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rsid w:val="00374BDF"/>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List"/>
    <w:basedOn w:val="a"/>
    <w:rsid w:val="00374BDF"/>
    <w:pPr>
      <w:ind w:left="568" w:hanging="284"/>
    </w:pPr>
  </w:style>
  <w:style w:type="paragraph" w:styleId="a9">
    <w:name w:val="annotation subject"/>
    <w:basedOn w:val="a3"/>
    <w:next w:val="a3"/>
    <w:link w:val="Char4"/>
    <w:qFormat/>
    <w:rsid w:val="00374BDF"/>
    <w:rPr>
      <w:b/>
      <w:bCs/>
    </w:rPr>
  </w:style>
  <w:style w:type="table" w:styleId="aa">
    <w:name w:val="Table Grid"/>
    <w:basedOn w:val="a1"/>
    <w:uiPriority w:val="39"/>
    <w:qFormat/>
    <w:rsid w:val="00374BDF"/>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qFormat/>
    <w:rsid w:val="00374BDF"/>
  </w:style>
  <w:style w:type="character" w:styleId="ac">
    <w:name w:val="Hyperlink"/>
    <w:rsid w:val="00374BDF"/>
    <w:rPr>
      <w:color w:val="0000FF"/>
      <w:u w:val="single"/>
    </w:rPr>
  </w:style>
  <w:style w:type="character" w:styleId="ad">
    <w:name w:val="annotation reference"/>
    <w:basedOn w:val="a0"/>
    <w:qFormat/>
    <w:rsid w:val="00374BDF"/>
    <w:rPr>
      <w:sz w:val="16"/>
      <w:szCs w:val="16"/>
    </w:rPr>
  </w:style>
  <w:style w:type="paragraph" w:customStyle="1" w:styleId="Doc-text2">
    <w:name w:val="Doc-text2"/>
    <w:basedOn w:val="a"/>
    <w:link w:val="Doc-text2Char"/>
    <w:qFormat/>
    <w:rsid w:val="00374BD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Char5"/>
    <w:uiPriority w:val="34"/>
    <w:qFormat/>
    <w:rsid w:val="00374BDF"/>
    <w:pPr>
      <w:ind w:left="720"/>
      <w:contextualSpacing/>
    </w:pPr>
  </w:style>
  <w:style w:type="paragraph" w:customStyle="1" w:styleId="Reference">
    <w:name w:val="Reference"/>
    <w:basedOn w:val="a4"/>
    <w:qFormat/>
    <w:pPr>
      <w:numPr>
        <w:numId w:val="2"/>
      </w:numPr>
    </w:pPr>
  </w:style>
  <w:style w:type="paragraph" w:customStyle="1" w:styleId="Agreement">
    <w:name w:val="Agreement"/>
    <w:basedOn w:val="a"/>
    <w:next w:val="Doc-text2"/>
    <w:uiPriority w:val="99"/>
    <w:qFormat/>
    <w:pPr>
      <w:numPr>
        <w:numId w:val="3"/>
      </w:numPr>
      <w:spacing w:before="60"/>
    </w:pPr>
    <w:rPr>
      <w:rFonts w:ascii="Arial" w:eastAsia="MS Mincho" w:hAnsi="Arial"/>
      <w:b/>
      <w:lang w:eastAsia="en-GB"/>
    </w:rPr>
  </w:style>
  <w:style w:type="character" w:customStyle="1" w:styleId="15">
    <w:name w:val="15"/>
    <w:basedOn w:val="a0"/>
    <w:qFormat/>
    <w:rsid w:val="00374BDF"/>
    <w:rPr>
      <w:rFonts w:ascii="Calibri" w:hAnsi="Calibri" w:cs="Calibri" w:hint="default"/>
      <w:color w:val="0000FF"/>
      <w:u w:val="single"/>
    </w:rPr>
  </w:style>
  <w:style w:type="paragraph" w:customStyle="1" w:styleId="B1">
    <w:name w:val="B1"/>
    <w:basedOn w:val="a5"/>
    <w:link w:val="B1Char1"/>
    <w:qFormat/>
    <w:rsid w:val="00374BDF"/>
  </w:style>
  <w:style w:type="paragraph" w:customStyle="1" w:styleId="EditorsNote">
    <w:name w:val="Editor's Note"/>
    <w:aliases w:val="Editor's Noteormal,EN"/>
    <w:basedOn w:val="NO"/>
    <w:link w:val="EditorsNoteChar"/>
    <w:qFormat/>
    <w:rsid w:val="00374BDF"/>
    <w:rPr>
      <w:color w:val="FF0000"/>
    </w:rPr>
  </w:style>
  <w:style w:type="paragraph" w:customStyle="1" w:styleId="NO">
    <w:name w:val="NO"/>
    <w:basedOn w:val="a"/>
    <w:link w:val="NOChar"/>
    <w:qFormat/>
    <w:rsid w:val="00374BDF"/>
    <w:pPr>
      <w:keepLines/>
      <w:ind w:left="1135" w:hanging="851"/>
    </w:pPr>
  </w:style>
  <w:style w:type="paragraph" w:customStyle="1" w:styleId="B2">
    <w:name w:val="B2"/>
    <w:basedOn w:val="20"/>
    <w:link w:val="B2Char"/>
    <w:qFormat/>
    <w:rsid w:val="00374BDF"/>
  </w:style>
  <w:style w:type="character" w:customStyle="1" w:styleId="7Char">
    <w:name w:val="标题 7 Char"/>
    <w:link w:val="7"/>
    <w:rsid w:val="00374BDF"/>
    <w:rPr>
      <w:rFonts w:ascii="Arial" w:eastAsia="Times New Roman" w:hAnsi="Arial"/>
      <w:lang w:val="en-GB" w:eastAsia="ja-JP"/>
    </w:rPr>
  </w:style>
  <w:style w:type="paragraph" w:customStyle="1" w:styleId="DECISION">
    <w:name w:val="DECISION"/>
    <w:basedOn w:val="a"/>
    <w:qFormat/>
    <w:pPr>
      <w:widowControl w:val="0"/>
      <w:numPr>
        <w:numId w:val="4"/>
      </w:numPr>
      <w:overflowPunct/>
      <w:autoSpaceDE/>
      <w:autoSpaceDN/>
      <w:adjustRightInd/>
      <w:spacing w:before="120"/>
      <w:textAlignment w:val="auto"/>
    </w:pPr>
    <w:rPr>
      <w:rFonts w:ascii="Arial" w:eastAsiaTheme="minorEastAsia" w:hAnsi="Arial"/>
      <w:b/>
      <w:color w:val="0000FF"/>
      <w:u w:val="single"/>
      <w:lang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8"/>
    <w:qFormat/>
    <w:rsid w:val="00374BDF"/>
    <w:rPr>
      <w:rFonts w:ascii="Arial" w:eastAsia="Times New Roman" w:hAnsi="Arial"/>
      <w:b/>
      <w:noProof/>
      <w:sz w:val="18"/>
      <w:lang w:val="en-GB" w:eastAsia="ja-JP"/>
    </w:rPr>
  </w:style>
  <w:style w:type="paragraph" w:customStyle="1" w:styleId="11">
    <w:name w:val="正文1"/>
    <w:qFormat/>
    <w:pPr>
      <w:jc w:val="both"/>
    </w:pPr>
    <w:rPr>
      <w:rFonts w:ascii="CG Times (WN)" w:hAnsi="CG Times (WN)" w:cs="宋体"/>
      <w:kern w:val="2"/>
      <w:sz w:val="21"/>
      <w:szCs w:val="21"/>
    </w:rPr>
  </w:style>
  <w:style w:type="character" w:customStyle="1" w:styleId="Char">
    <w:name w:val="批注文字 Char"/>
    <w:basedOn w:val="a0"/>
    <w:link w:val="a3"/>
    <w:uiPriority w:val="99"/>
    <w:qFormat/>
    <w:rsid w:val="00374BDF"/>
    <w:rPr>
      <w:rFonts w:eastAsia="Times New Roman"/>
      <w:lang w:val="en-GB" w:eastAsia="ja-JP"/>
    </w:rPr>
  </w:style>
  <w:style w:type="character" w:customStyle="1" w:styleId="Char4">
    <w:name w:val="批注主题 Char"/>
    <w:basedOn w:val="Char"/>
    <w:link w:val="a9"/>
    <w:rsid w:val="00374BDF"/>
    <w:rPr>
      <w:rFonts w:eastAsia="Times New Roman"/>
      <w:b/>
      <w:bCs/>
      <w:lang w:val="en-GB" w:eastAsia="ja-JP"/>
    </w:rPr>
  </w:style>
  <w:style w:type="character" w:customStyle="1" w:styleId="Char1">
    <w:name w:val="批注框文本 Char"/>
    <w:basedOn w:val="a0"/>
    <w:link w:val="a6"/>
    <w:rsid w:val="00374BDF"/>
    <w:rPr>
      <w:rFonts w:ascii="Segoe UI" w:eastAsia="Times New Roman" w:hAnsi="Segoe UI" w:cs="Segoe UI"/>
      <w:sz w:val="18"/>
      <w:szCs w:val="18"/>
      <w:lang w:val="en-GB" w:eastAsia="ja-JP"/>
    </w:rPr>
  </w:style>
  <w:style w:type="paragraph" w:styleId="af">
    <w:name w:val="Normal (Web)"/>
    <w:basedOn w:val="a"/>
    <w:unhideWhenUsed/>
    <w:qFormat/>
    <w:rsid w:val="00374BDF"/>
    <w:pPr>
      <w:spacing w:before="100" w:beforeAutospacing="1" w:after="100" w:afterAutospacing="1" w:line="259" w:lineRule="auto"/>
    </w:pPr>
    <w:rPr>
      <w:sz w:val="24"/>
      <w:szCs w:val="24"/>
      <w:lang w:eastAsia="en-GB"/>
    </w:rPr>
  </w:style>
  <w:style w:type="paragraph" w:customStyle="1" w:styleId="1">
    <w:name w:val="样式1"/>
    <w:basedOn w:val="ae"/>
    <w:link w:val="12"/>
    <w:qFormat/>
    <w:rsid w:val="004307BC"/>
    <w:pPr>
      <w:numPr>
        <w:numId w:val="5"/>
      </w:numPr>
      <w:ind w:left="0" w:firstLine="0"/>
    </w:pPr>
    <w:rPr>
      <w:b/>
      <w:lang w:val="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e"/>
    <w:uiPriority w:val="34"/>
    <w:qFormat/>
    <w:rsid w:val="00374BDF"/>
    <w:rPr>
      <w:rFonts w:eastAsia="Times New Roman"/>
      <w:lang w:val="en-GB" w:eastAsia="ja-JP"/>
    </w:rPr>
  </w:style>
  <w:style w:type="character" w:customStyle="1" w:styleId="12">
    <w:name w:val="样式1 字符"/>
    <w:basedOn w:val="Char5"/>
    <w:link w:val="1"/>
    <w:rsid w:val="004307BC"/>
    <w:rPr>
      <w:rFonts w:eastAsia="Times New Roman"/>
      <w:b/>
      <w:lang w:val="en-GB" w:eastAsia="ja-JP"/>
    </w:rPr>
  </w:style>
  <w:style w:type="paragraph" w:customStyle="1" w:styleId="CRCoverPage">
    <w:name w:val="CR Cover Page"/>
    <w:link w:val="CRCoverPageZchn"/>
    <w:qFormat/>
    <w:rsid w:val="00374BDF"/>
    <w:pPr>
      <w:spacing w:after="120"/>
    </w:pPr>
    <w:rPr>
      <w:rFonts w:ascii="Arial" w:eastAsia="Times New Roman" w:hAnsi="Arial"/>
      <w:lang w:val="en-GB" w:eastAsia="en-US"/>
    </w:rPr>
  </w:style>
  <w:style w:type="character" w:customStyle="1" w:styleId="CRCoverPageZchn">
    <w:name w:val="CR Cover Page Zchn"/>
    <w:link w:val="CRCoverPage"/>
    <w:qFormat/>
    <w:rsid w:val="00374BDF"/>
    <w:rPr>
      <w:rFonts w:ascii="Arial" w:eastAsia="Times New Roman" w:hAnsi="Arial"/>
      <w:lang w:val="en-GB" w:eastAsia="en-US"/>
    </w:rPr>
  </w:style>
  <w:style w:type="character" w:customStyle="1" w:styleId="NOChar1">
    <w:name w:val="NO Char1"/>
    <w:qFormat/>
    <w:rsid w:val="001965BF"/>
    <w:rPr>
      <w:rFonts w:ascii="Calibri" w:eastAsia="Calibri" w:hAnsi="Calibri" w:cs="Calibri"/>
      <w:sz w:val="22"/>
      <w:lang w:val="en-GB"/>
    </w:rPr>
  </w:style>
  <w:style w:type="character" w:customStyle="1" w:styleId="NOChar">
    <w:name w:val="NO Char"/>
    <w:link w:val="NO"/>
    <w:qFormat/>
    <w:rsid w:val="00374BDF"/>
    <w:rPr>
      <w:rFonts w:eastAsia="Times New Roman"/>
      <w:lang w:val="en-GB" w:eastAsia="ja-JP"/>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a"/>
    <w:next w:val="a"/>
    <w:link w:val="Doc-titleChar"/>
    <w:qFormat/>
    <w:rsid w:val="000B1289"/>
    <w:pPr>
      <w:overflowPunct/>
      <w:autoSpaceDE/>
      <w:autoSpaceDN/>
      <w:adjustRightInd/>
      <w:spacing w:before="60" w:after="0"/>
      <w:ind w:left="1259" w:hanging="1259"/>
      <w:textAlignment w:val="auto"/>
    </w:pPr>
    <w:rPr>
      <w:rFonts w:ascii="Arial" w:eastAsia="MS Mincho" w:hAnsi="Arial" w:cs="Arial"/>
      <w:noProof/>
      <w:szCs w:val="24"/>
      <w:lang w:val="en-US"/>
    </w:rPr>
  </w:style>
  <w:style w:type="character" w:customStyle="1" w:styleId="Doc-text2Char">
    <w:name w:val="Doc-text2 Char"/>
    <w:link w:val="Doc-text2"/>
    <w:qFormat/>
    <w:locked/>
    <w:rsid w:val="00374BDF"/>
    <w:rPr>
      <w:rFonts w:ascii="Arial" w:eastAsia="Batang" w:hAnsi="Arial"/>
      <w:szCs w:val="24"/>
      <w:lang w:val="sv-SE" w:eastAsia="en-GB"/>
    </w:rPr>
  </w:style>
  <w:style w:type="paragraph" w:customStyle="1" w:styleId="TAL">
    <w:name w:val="TAL"/>
    <w:basedOn w:val="a"/>
    <w:link w:val="TALCar"/>
    <w:qFormat/>
    <w:rsid w:val="00374BDF"/>
    <w:pPr>
      <w:keepNext/>
      <w:keepLines/>
      <w:spacing w:after="0"/>
    </w:pPr>
    <w:rPr>
      <w:rFonts w:ascii="Arial" w:hAnsi="Arial"/>
      <w:sz w:val="18"/>
    </w:rPr>
  </w:style>
  <w:style w:type="character" w:customStyle="1" w:styleId="TALCar">
    <w:name w:val="TAL Car"/>
    <w:link w:val="TAL"/>
    <w:qFormat/>
    <w:rsid w:val="00374BDF"/>
    <w:rPr>
      <w:rFonts w:ascii="Arial" w:eastAsia="Times New Roman" w:hAnsi="Arial"/>
      <w:sz w:val="18"/>
      <w:lang w:val="en-GB" w:eastAsia="ja-JP"/>
    </w:rPr>
  </w:style>
  <w:style w:type="paragraph" w:customStyle="1" w:styleId="TAC">
    <w:name w:val="TAC"/>
    <w:basedOn w:val="TAL"/>
    <w:link w:val="TACChar"/>
    <w:qFormat/>
    <w:rsid w:val="00374BDF"/>
    <w:pPr>
      <w:jc w:val="center"/>
    </w:pPr>
  </w:style>
  <w:style w:type="character" w:customStyle="1" w:styleId="TACChar">
    <w:name w:val="TAC Char"/>
    <w:link w:val="TAC"/>
    <w:qFormat/>
    <w:locked/>
    <w:rsid w:val="00374BDF"/>
    <w:rPr>
      <w:rFonts w:ascii="Arial" w:eastAsia="Times New Roman" w:hAnsi="Arial"/>
      <w:sz w:val="18"/>
      <w:lang w:val="en-GB" w:eastAsia="ja-JP"/>
    </w:rPr>
  </w:style>
  <w:style w:type="paragraph" w:styleId="30">
    <w:name w:val="List 3"/>
    <w:basedOn w:val="20"/>
    <w:rsid w:val="00374BDF"/>
    <w:pPr>
      <w:ind w:left="1135"/>
    </w:pPr>
  </w:style>
  <w:style w:type="character" w:customStyle="1" w:styleId="TALChar">
    <w:name w:val="TAL Char"/>
    <w:qFormat/>
    <w:locked/>
    <w:rsid w:val="00374BDF"/>
    <w:rPr>
      <w:rFonts w:ascii="Arial" w:hAnsi="Arial"/>
      <w:sz w:val="18"/>
      <w:lang w:val="en-GB" w:eastAsia="en-US"/>
    </w:rPr>
  </w:style>
  <w:style w:type="character" w:customStyle="1" w:styleId="TAHChar">
    <w:name w:val="TAH Char"/>
    <w:qFormat/>
    <w:locked/>
    <w:rsid w:val="00374BDF"/>
    <w:rPr>
      <w:rFonts w:ascii="Arial" w:hAnsi="Arial"/>
      <w:b/>
      <w:sz w:val="18"/>
    </w:rPr>
  </w:style>
  <w:style w:type="paragraph" w:customStyle="1" w:styleId="TAH">
    <w:name w:val="TAH"/>
    <w:basedOn w:val="TAC"/>
    <w:link w:val="TAHCar"/>
    <w:qFormat/>
    <w:rsid w:val="00374BDF"/>
    <w:rPr>
      <w:b/>
    </w:rPr>
  </w:style>
  <w:style w:type="paragraph" w:customStyle="1" w:styleId="PL">
    <w:name w:val="PL"/>
    <w:link w:val="PLChar"/>
    <w:qFormat/>
    <w:rsid w:val="00374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BDF"/>
    <w:rPr>
      <w:rFonts w:ascii="Courier New" w:eastAsia="Times New Roman" w:hAnsi="Courier New"/>
      <w:noProof/>
      <w:sz w:val="16"/>
      <w:shd w:val="clear" w:color="auto" w:fill="E6E6E6"/>
      <w:lang w:val="en-GB" w:eastAsia="en-GB"/>
    </w:rPr>
  </w:style>
  <w:style w:type="character" w:customStyle="1" w:styleId="TAHCar">
    <w:name w:val="TAH Car"/>
    <w:link w:val="TAH"/>
    <w:qFormat/>
    <w:locked/>
    <w:rsid w:val="00374BDF"/>
    <w:rPr>
      <w:rFonts w:ascii="Arial" w:eastAsia="Times New Roman" w:hAnsi="Arial"/>
      <w:b/>
      <w:sz w:val="18"/>
      <w:lang w:val="en-GB" w:eastAsia="ja-JP"/>
    </w:rPr>
  </w:style>
  <w:style w:type="paragraph" w:customStyle="1" w:styleId="TH">
    <w:name w:val="TH"/>
    <w:basedOn w:val="a"/>
    <w:link w:val="THChar"/>
    <w:qFormat/>
    <w:rsid w:val="00374BDF"/>
    <w:pPr>
      <w:keepNext/>
      <w:keepLines/>
      <w:spacing w:before="60"/>
      <w:jc w:val="center"/>
    </w:pPr>
    <w:rPr>
      <w:rFonts w:ascii="Arial" w:hAnsi="Arial"/>
      <w:b/>
    </w:rPr>
  </w:style>
  <w:style w:type="character" w:customStyle="1" w:styleId="THChar">
    <w:name w:val="TH Char"/>
    <w:link w:val="TH"/>
    <w:qFormat/>
    <w:rsid w:val="00374BDF"/>
    <w:rPr>
      <w:rFonts w:ascii="Arial" w:eastAsia="Times New Roman" w:hAnsi="Arial"/>
      <w:b/>
      <w:lang w:val="en-GB" w:eastAsia="ja-JP"/>
    </w:rPr>
  </w:style>
  <w:style w:type="character" w:customStyle="1" w:styleId="ui-provider">
    <w:name w:val="ui-provider"/>
    <w:basedOn w:val="a0"/>
    <w:rsid w:val="00374BDF"/>
  </w:style>
  <w:style w:type="paragraph" w:customStyle="1" w:styleId="H6">
    <w:name w:val="H6"/>
    <w:basedOn w:val="5"/>
    <w:next w:val="a"/>
    <w:rsid w:val="00374BDF"/>
    <w:pPr>
      <w:ind w:left="1985" w:hanging="1985"/>
      <w:outlineLvl w:val="9"/>
    </w:pPr>
    <w:rPr>
      <w:sz w:val="20"/>
    </w:rPr>
  </w:style>
  <w:style w:type="character" w:customStyle="1" w:styleId="5Char">
    <w:name w:val="标题 5 Char"/>
    <w:link w:val="5"/>
    <w:qFormat/>
    <w:rsid w:val="00374BDF"/>
    <w:rPr>
      <w:rFonts w:ascii="Arial" w:eastAsia="Times New Roman" w:hAnsi="Arial"/>
      <w:sz w:val="22"/>
      <w:lang w:val="en-GB" w:eastAsia="ja-JP"/>
    </w:rPr>
  </w:style>
  <w:style w:type="character" w:customStyle="1" w:styleId="Char0">
    <w:name w:val="正文文本 Char"/>
    <w:basedOn w:val="a0"/>
    <w:link w:val="a4"/>
    <w:qFormat/>
    <w:rsid w:val="00374BDF"/>
    <w:rPr>
      <w:rFonts w:eastAsia="Times New Roman"/>
      <w:lang w:val="en-GB" w:eastAsia="ja-JP"/>
    </w:rPr>
  </w:style>
  <w:style w:type="paragraph" w:customStyle="1" w:styleId="3GPPNormalText">
    <w:name w:val="3GPP Normal Text"/>
    <w:basedOn w:val="a4"/>
    <w:link w:val="3GPPNormalTextChar"/>
    <w:qFormat/>
    <w:rsid w:val="00374BD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74BDF"/>
    <w:rPr>
      <w:rFonts w:ascii="Arial" w:eastAsia="MS Mincho" w:hAnsi="Arial"/>
      <w:sz w:val="24"/>
      <w:szCs w:val="24"/>
      <w:lang w:val="en-GB" w:eastAsia="en-US"/>
    </w:rPr>
  </w:style>
  <w:style w:type="character" w:customStyle="1" w:styleId="B1Char1">
    <w:name w:val="B1 Char1"/>
    <w:link w:val="B1"/>
    <w:qFormat/>
    <w:rsid w:val="00374BDF"/>
    <w:rPr>
      <w:rFonts w:eastAsia="Times New Roman"/>
      <w:lang w:val="en-GB" w:eastAsia="ja-JP"/>
    </w:rPr>
  </w:style>
  <w:style w:type="character" w:customStyle="1" w:styleId="B1Char">
    <w:name w:val="B1 Char"/>
    <w:qFormat/>
    <w:rsid w:val="00374BDF"/>
    <w:rPr>
      <w:rFonts w:ascii="Times New Roman" w:hAnsi="Times New Roman"/>
      <w:lang w:val="en-GB" w:eastAsia="en-US"/>
    </w:rPr>
  </w:style>
  <w:style w:type="paragraph" w:styleId="40">
    <w:name w:val="List 4"/>
    <w:basedOn w:val="30"/>
    <w:rsid w:val="00374BDF"/>
    <w:pPr>
      <w:ind w:left="1418"/>
    </w:pPr>
  </w:style>
  <w:style w:type="paragraph" w:styleId="50">
    <w:name w:val="List 5"/>
    <w:basedOn w:val="40"/>
    <w:qFormat/>
    <w:rsid w:val="00374BDF"/>
    <w:pPr>
      <w:ind w:left="1702"/>
    </w:pPr>
  </w:style>
  <w:style w:type="paragraph" w:customStyle="1" w:styleId="B5">
    <w:name w:val="B5"/>
    <w:basedOn w:val="50"/>
    <w:link w:val="B5Char"/>
    <w:qFormat/>
    <w:rsid w:val="00374BDF"/>
  </w:style>
  <w:style w:type="character" w:customStyle="1" w:styleId="B5Char">
    <w:name w:val="B5 Char"/>
    <w:link w:val="B5"/>
    <w:qFormat/>
    <w:rsid w:val="00374BDF"/>
    <w:rPr>
      <w:rFonts w:eastAsia="Times New Roman"/>
      <w:lang w:val="en-GB" w:eastAsia="ja-JP"/>
    </w:rPr>
  </w:style>
  <w:style w:type="paragraph" w:customStyle="1" w:styleId="B10">
    <w:name w:val="B10"/>
    <w:basedOn w:val="B5"/>
    <w:link w:val="B10Char"/>
    <w:qFormat/>
    <w:rsid w:val="00374BDF"/>
    <w:pPr>
      <w:ind w:left="3119"/>
    </w:pPr>
  </w:style>
  <w:style w:type="character" w:customStyle="1" w:styleId="B10Char">
    <w:name w:val="B10 Char"/>
    <w:basedOn w:val="B5Char"/>
    <w:link w:val="B10"/>
    <w:rsid w:val="00374BDF"/>
    <w:rPr>
      <w:rFonts w:eastAsia="Times New Roman"/>
      <w:lang w:val="en-GB" w:eastAsia="ja-JP"/>
    </w:rPr>
  </w:style>
  <w:style w:type="character" w:customStyle="1" w:styleId="B2Char">
    <w:name w:val="B2 Char"/>
    <w:link w:val="B2"/>
    <w:qFormat/>
    <w:rsid w:val="00374BDF"/>
    <w:rPr>
      <w:rFonts w:eastAsia="Times New Roman"/>
      <w:lang w:val="en-GB" w:eastAsia="ja-JP"/>
    </w:rPr>
  </w:style>
  <w:style w:type="paragraph" w:customStyle="1" w:styleId="B3">
    <w:name w:val="B3"/>
    <w:basedOn w:val="30"/>
    <w:link w:val="B3Char2"/>
    <w:qFormat/>
    <w:rsid w:val="00374BDF"/>
  </w:style>
  <w:style w:type="character" w:customStyle="1" w:styleId="B3Char2">
    <w:name w:val="B3 Char2"/>
    <w:link w:val="B3"/>
    <w:qFormat/>
    <w:rsid w:val="00374BDF"/>
    <w:rPr>
      <w:rFonts w:eastAsia="Times New Roman"/>
      <w:lang w:val="en-GB" w:eastAsia="ja-JP"/>
    </w:rPr>
  </w:style>
  <w:style w:type="character" w:customStyle="1" w:styleId="B3Car">
    <w:name w:val="B3 Car"/>
    <w:qFormat/>
    <w:rsid w:val="00374BDF"/>
    <w:rPr>
      <w:rFonts w:ascii="Times New Roman" w:hAnsi="Times New Roman"/>
      <w:lang w:val="en-GB" w:eastAsia="en-US"/>
    </w:rPr>
  </w:style>
  <w:style w:type="character" w:customStyle="1" w:styleId="B3Char">
    <w:name w:val="B3 Char"/>
    <w:qFormat/>
    <w:rsid w:val="00374BDF"/>
    <w:rPr>
      <w:rFonts w:ascii="Times New Roman" w:hAnsi="Times New Roman"/>
      <w:lang w:val="en-GB" w:eastAsia="en-US"/>
    </w:rPr>
  </w:style>
  <w:style w:type="paragraph" w:customStyle="1" w:styleId="B4">
    <w:name w:val="B4"/>
    <w:basedOn w:val="40"/>
    <w:link w:val="B4Char"/>
    <w:qFormat/>
    <w:rsid w:val="00374BDF"/>
  </w:style>
  <w:style w:type="character" w:customStyle="1" w:styleId="B4Char">
    <w:name w:val="B4 Char"/>
    <w:link w:val="B4"/>
    <w:qFormat/>
    <w:rsid w:val="00374BDF"/>
    <w:rPr>
      <w:rFonts w:eastAsia="Times New Roman"/>
      <w:lang w:val="en-GB" w:eastAsia="ja-JP"/>
    </w:rPr>
  </w:style>
  <w:style w:type="paragraph" w:customStyle="1" w:styleId="B6">
    <w:name w:val="B6"/>
    <w:basedOn w:val="B5"/>
    <w:link w:val="B6Char"/>
    <w:qFormat/>
    <w:rsid w:val="00374BDF"/>
    <w:pPr>
      <w:ind w:left="1985"/>
    </w:pPr>
    <w:rPr>
      <w:lang w:val="en-US"/>
    </w:rPr>
  </w:style>
  <w:style w:type="character" w:customStyle="1" w:styleId="B6Char">
    <w:name w:val="B6 Char"/>
    <w:link w:val="B6"/>
    <w:qFormat/>
    <w:rsid w:val="00374BDF"/>
    <w:rPr>
      <w:rFonts w:eastAsia="Times New Roman"/>
      <w:lang w:eastAsia="ja-JP"/>
    </w:rPr>
  </w:style>
  <w:style w:type="paragraph" w:customStyle="1" w:styleId="B7">
    <w:name w:val="B7"/>
    <w:basedOn w:val="B6"/>
    <w:link w:val="B7Char"/>
    <w:qFormat/>
    <w:rsid w:val="00374BDF"/>
    <w:pPr>
      <w:ind w:left="2269"/>
    </w:pPr>
  </w:style>
  <w:style w:type="character" w:customStyle="1" w:styleId="B7Char">
    <w:name w:val="B7 Char"/>
    <w:link w:val="B7"/>
    <w:qFormat/>
    <w:rsid w:val="00374BDF"/>
    <w:rPr>
      <w:rFonts w:eastAsia="Times New Roman"/>
      <w:lang w:eastAsia="ja-JP"/>
    </w:rPr>
  </w:style>
  <w:style w:type="paragraph" w:customStyle="1" w:styleId="B8">
    <w:name w:val="B8"/>
    <w:basedOn w:val="B7"/>
    <w:qFormat/>
    <w:rsid w:val="00374BDF"/>
    <w:pPr>
      <w:ind w:left="2552"/>
    </w:pPr>
  </w:style>
  <w:style w:type="paragraph" w:customStyle="1" w:styleId="B9">
    <w:name w:val="B9"/>
    <w:basedOn w:val="B8"/>
    <w:qFormat/>
    <w:rsid w:val="00374BDF"/>
    <w:pPr>
      <w:ind w:left="2836"/>
    </w:pPr>
  </w:style>
  <w:style w:type="character" w:customStyle="1" w:styleId="cf01">
    <w:name w:val="cf01"/>
    <w:basedOn w:val="a0"/>
    <w:rsid w:val="00374BDF"/>
    <w:rPr>
      <w:rFonts w:ascii="Segoe UI" w:hAnsi="Segoe UI" w:cs="Segoe UI" w:hint="default"/>
      <w:sz w:val="18"/>
      <w:szCs w:val="18"/>
    </w:rPr>
  </w:style>
  <w:style w:type="character" w:customStyle="1" w:styleId="cf11">
    <w:name w:val="cf11"/>
    <w:basedOn w:val="a0"/>
    <w:rsid w:val="00374BDF"/>
    <w:rPr>
      <w:rFonts w:ascii="Segoe UI" w:hAnsi="Segoe UI" w:cs="Segoe UI" w:hint="default"/>
      <w:i/>
      <w:iCs/>
      <w:sz w:val="18"/>
      <w:szCs w:val="18"/>
    </w:rPr>
  </w:style>
  <w:style w:type="character" w:customStyle="1" w:styleId="CharChar3">
    <w:name w:val="Char Char3"/>
    <w:rsid w:val="00374BDF"/>
    <w:rPr>
      <w:rFonts w:ascii="Courier New" w:hAnsi="Courier New"/>
      <w:lang w:val="nb-NO"/>
    </w:rPr>
  </w:style>
  <w:style w:type="paragraph" w:customStyle="1" w:styleId="Editorsnote0">
    <w:name w:val="Editor´s note"/>
    <w:basedOn w:val="50"/>
    <w:next w:val="a"/>
    <w:link w:val="EditorsnoteChar0"/>
    <w:qFormat/>
    <w:rsid w:val="00374BDF"/>
  </w:style>
  <w:style w:type="character" w:customStyle="1" w:styleId="EditorsnoteChar0">
    <w:name w:val="Editor´s note Char"/>
    <w:link w:val="Editorsnote0"/>
    <w:qFormat/>
    <w:rsid w:val="00374BDF"/>
    <w:rPr>
      <w:rFonts w:eastAsia="Times New Roman"/>
      <w:lang w:val="en-GB" w:eastAsia="ja-JP"/>
    </w:rPr>
  </w:style>
  <w:style w:type="character" w:customStyle="1" w:styleId="EditorsNoteChar">
    <w:name w:val="Editor's Note Char"/>
    <w:aliases w:val="EN Char"/>
    <w:link w:val="EditorsNote"/>
    <w:qFormat/>
    <w:rsid w:val="00374BDF"/>
    <w:rPr>
      <w:rFonts w:eastAsia="Times New Roman"/>
      <w:color w:val="FF0000"/>
      <w:lang w:val="en-GB" w:eastAsia="ja-JP"/>
    </w:rPr>
  </w:style>
  <w:style w:type="paragraph" w:customStyle="1" w:styleId="EmailDiscussion2">
    <w:name w:val="EmailDiscussion2"/>
    <w:basedOn w:val="Doc-text2"/>
    <w:uiPriority w:val="99"/>
    <w:qFormat/>
    <w:rsid w:val="00374BDF"/>
    <w:rPr>
      <w:rFonts w:eastAsia="MS Mincho"/>
      <w:lang w:val="en-GB"/>
    </w:rPr>
  </w:style>
  <w:style w:type="paragraph" w:customStyle="1" w:styleId="EQ">
    <w:name w:val="EQ"/>
    <w:basedOn w:val="a"/>
    <w:next w:val="a"/>
    <w:qFormat/>
    <w:rsid w:val="00374BDF"/>
    <w:pPr>
      <w:keepLines/>
      <w:tabs>
        <w:tab w:val="center" w:pos="4536"/>
        <w:tab w:val="right" w:pos="9072"/>
      </w:tabs>
    </w:pPr>
    <w:rPr>
      <w:noProof/>
    </w:rPr>
  </w:style>
  <w:style w:type="paragraph" w:customStyle="1" w:styleId="EX">
    <w:name w:val="EX"/>
    <w:basedOn w:val="a"/>
    <w:link w:val="EXChar"/>
    <w:qFormat/>
    <w:rsid w:val="00374BDF"/>
    <w:pPr>
      <w:keepLines/>
      <w:ind w:left="1702" w:hanging="1418"/>
    </w:pPr>
  </w:style>
  <w:style w:type="character" w:customStyle="1" w:styleId="EXChar">
    <w:name w:val="EX Char"/>
    <w:link w:val="EX"/>
    <w:qFormat/>
    <w:locked/>
    <w:rsid w:val="00374BDF"/>
    <w:rPr>
      <w:rFonts w:eastAsia="Times New Roman"/>
      <w:lang w:val="en-GB" w:eastAsia="ja-JP"/>
    </w:rPr>
  </w:style>
  <w:style w:type="paragraph" w:customStyle="1" w:styleId="EW">
    <w:name w:val="EW"/>
    <w:basedOn w:val="EX"/>
    <w:qFormat/>
    <w:rsid w:val="00374BDF"/>
    <w:pPr>
      <w:spacing w:after="0"/>
    </w:pPr>
  </w:style>
  <w:style w:type="character" w:customStyle="1" w:styleId="fontstyle01">
    <w:name w:val="fontstyle01"/>
    <w:basedOn w:val="a0"/>
    <w:rsid w:val="00374BDF"/>
    <w:rPr>
      <w:rFonts w:ascii="TimesNewRomanPSMT" w:eastAsia="TimesNewRomanPSMT" w:hint="eastAsia"/>
      <w:color w:val="000000"/>
      <w:sz w:val="20"/>
      <w:szCs w:val="20"/>
    </w:rPr>
  </w:style>
  <w:style w:type="paragraph" w:customStyle="1" w:styleId="FP">
    <w:name w:val="FP"/>
    <w:basedOn w:val="a"/>
    <w:qFormat/>
    <w:rsid w:val="00374BDF"/>
    <w:pPr>
      <w:spacing w:after="0"/>
    </w:pPr>
  </w:style>
  <w:style w:type="character" w:customStyle="1" w:styleId="1Char">
    <w:name w:val="标题 1 Char"/>
    <w:link w:val="10"/>
    <w:qFormat/>
    <w:rsid w:val="00374BDF"/>
    <w:rPr>
      <w:rFonts w:ascii="Arial" w:eastAsia="Times New Roman" w:hAnsi="Arial"/>
      <w:sz w:val="36"/>
      <w:lang w:val="en-GB" w:eastAsia="ja-JP"/>
    </w:rPr>
  </w:style>
  <w:style w:type="character" w:customStyle="1" w:styleId="2Char">
    <w:name w:val="标题 2 Char"/>
    <w:link w:val="2"/>
    <w:qFormat/>
    <w:rsid w:val="00374BDF"/>
    <w:rPr>
      <w:rFonts w:ascii="Arial" w:eastAsia="Times New Roman" w:hAnsi="Arial"/>
      <w:sz w:val="32"/>
      <w:lang w:val="en-GB" w:eastAsia="ja-JP"/>
    </w:rPr>
  </w:style>
  <w:style w:type="character" w:customStyle="1" w:styleId="3Char">
    <w:name w:val="标题 3 Char"/>
    <w:link w:val="3"/>
    <w:qFormat/>
    <w:rsid w:val="00374BDF"/>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74BDF"/>
    <w:rPr>
      <w:rFonts w:ascii="Arial" w:eastAsia="Times New Roman" w:hAnsi="Arial"/>
      <w:sz w:val="24"/>
      <w:lang w:val="en-GB" w:eastAsia="ja-JP"/>
    </w:rPr>
  </w:style>
  <w:style w:type="paragraph" w:customStyle="1" w:styleId="LD">
    <w:name w:val="LD"/>
    <w:rsid w:val="00374BD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374BDF"/>
    <w:pPr>
      <w:keepNext/>
      <w:spacing w:after="0"/>
    </w:pPr>
    <w:rPr>
      <w:rFonts w:ascii="Arial" w:hAnsi="Arial"/>
      <w:sz w:val="18"/>
    </w:rPr>
  </w:style>
  <w:style w:type="character" w:customStyle="1" w:styleId="normaltextrun">
    <w:name w:val="normaltextrun"/>
    <w:basedOn w:val="a0"/>
    <w:rsid w:val="00374BDF"/>
  </w:style>
  <w:style w:type="paragraph" w:customStyle="1" w:styleId="Note-Boxed">
    <w:name w:val="Note - Boxed"/>
    <w:basedOn w:val="a"/>
    <w:next w:val="a"/>
    <w:rsid w:val="00374B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rsid w:val="00374BDF"/>
    <w:pPr>
      <w:spacing w:after="0"/>
    </w:pPr>
  </w:style>
  <w:style w:type="paragraph" w:customStyle="1" w:styleId="pl0">
    <w:name w:val="pl"/>
    <w:basedOn w:val="a"/>
    <w:qFormat/>
    <w:rsid w:val="00374BDF"/>
    <w:pPr>
      <w:overflowPunct/>
      <w:autoSpaceDE/>
      <w:autoSpaceDN/>
      <w:adjustRightInd/>
      <w:spacing w:before="100" w:beforeAutospacing="1" w:after="100" w:afterAutospacing="1"/>
      <w:textAlignment w:val="auto"/>
    </w:pPr>
    <w:rPr>
      <w:sz w:val="24"/>
      <w:szCs w:val="24"/>
      <w:lang w:val="en-US" w:eastAsia="en-GB"/>
    </w:rPr>
  </w:style>
  <w:style w:type="paragraph" w:customStyle="1" w:styleId="TAN">
    <w:name w:val="TAN"/>
    <w:basedOn w:val="TAL"/>
    <w:rsid w:val="00374BDF"/>
    <w:pPr>
      <w:ind w:left="851" w:hanging="851"/>
    </w:pPr>
  </w:style>
  <w:style w:type="paragraph" w:customStyle="1" w:styleId="TAR">
    <w:name w:val="TAR"/>
    <w:basedOn w:val="TAL"/>
    <w:qFormat/>
    <w:rsid w:val="00374BDF"/>
    <w:pPr>
      <w:jc w:val="right"/>
    </w:pPr>
  </w:style>
  <w:style w:type="paragraph" w:customStyle="1" w:styleId="TF">
    <w:name w:val="TF"/>
    <w:basedOn w:val="TH"/>
    <w:link w:val="TFChar"/>
    <w:qFormat/>
    <w:rsid w:val="00374BDF"/>
    <w:pPr>
      <w:keepNext w:val="0"/>
      <w:spacing w:before="0" w:after="240"/>
    </w:pPr>
  </w:style>
  <w:style w:type="character" w:customStyle="1" w:styleId="TFChar">
    <w:name w:val="TF Char"/>
    <w:link w:val="TF"/>
    <w:qFormat/>
    <w:rsid w:val="00374BDF"/>
    <w:rPr>
      <w:rFonts w:ascii="Arial" w:eastAsia="Times New Roman" w:hAnsi="Arial"/>
      <w:b/>
      <w:lang w:val="en-GB" w:eastAsia="ja-JP"/>
    </w:rPr>
  </w:style>
  <w:style w:type="paragraph" w:customStyle="1" w:styleId="TT">
    <w:name w:val="TT"/>
    <w:basedOn w:val="10"/>
    <w:next w:val="a"/>
    <w:qFormat/>
    <w:rsid w:val="00374BDF"/>
    <w:pPr>
      <w:outlineLvl w:val="9"/>
    </w:pPr>
  </w:style>
  <w:style w:type="paragraph" w:customStyle="1" w:styleId="ZA">
    <w:name w:val="ZA"/>
    <w:rsid w:val="00374B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74B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374B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qFormat/>
    <w:rsid w:val="00374B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ZGSM">
    <w:name w:val="ZGSM"/>
    <w:rsid w:val="00374BDF"/>
  </w:style>
  <w:style w:type="paragraph" w:customStyle="1" w:styleId="ZH">
    <w:name w:val="ZH"/>
    <w:rsid w:val="00374B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
    <w:name w:val="ZT"/>
    <w:rsid w:val="00374B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rsid w:val="00374BDF"/>
    <w:pPr>
      <w:framePr w:hRule="auto" w:wrap="notBeside" w:y="852"/>
    </w:pPr>
    <w:rPr>
      <w:i w:val="0"/>
      <w:sz w:val="40"/>
    </w:rPr>
  </w:style>
  <w:style w:type="paragraph" w:customStyle="1" w:styleId="ZU">
    <w:name w:val="ZU"/>
    <w:rsid w:val="00374B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374BDF"/>
    <w:pPr>
      <w:framePr w:wrap="notBeside" w:y="16161"/>
    </w:pPr>
  </w:style>
  <w:style w:type="character" w:customStyle="1" w:styleId="6Char">
    <w:name w:val="标题 6 Char"/>
    <w:link w:val="6"/>
    <w:qFormat/>
    <w:rsid w:val="00374BDF"/>
    <w:rPr>
      <w:rFonts w:ascii="Arial" w:eastAsia="Times New Roman" w:hAnsi="Arial"/>
      <w:lang w:val="en-GB" w:eastAsia="ja-JP"/>
    </w:rPr>
  </w:style>
  <w:style w:type="character" w:customStyle="1" w:styleId="8Char">
    <w:name w:val="标题 8 Char"/>
    <w:link w:val="8"/>
    <w:rsid w:val="00374BDF"/>
    <w:rPr>
      <w:rFonts w:ascii="Arial" w:eastAsia="Times New Roman" w:hAnsi="Arial"/>
      <w:sz w:val="36"/>
      <w:lang w:val="en-GB" w:eastAsia="ja-JP"/>
    </w:rPr>
  </w:style>
  <w:style w:type="character" w:customStyle="1" w:styleId="9Char">
    <w:name w:val="标题 9 Char"/>
    <w:link w:val="9"/>
    <w:rsid w:val="00374BDF"/>
    <w:rPr>
      <w:rFonts w:ascii="Arial" w:eastAsia="Times New Roman" w:hAnsi="Arial"/>
      <w:sz w:val="36"/>
      <w:lang w:val="en-GB" w:eastAsia="ja-JP"/>
    </w:rPr>
  </w:style>
  <w:style w:type="paragraph" w:styleId="af0">
    <w:name w:val="Plain Text"/>
    <w:basedOn w:val="a"/>
    <w:link w:val="Char6"/>
    <w:uiPriority w:val="99"/>
    <w:rsid w:val="00374BDF"/>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0"/>
    <w:uiPriority w:val="99"/>
    <w:rsid w:val="00374BDF"/>
    <w:rPr>
      <w:rFonts w:ascii="Courier New" w:eastAsiaTheme="minorHAnsi" w:hAnsi="Courier New" w:cstheme="minorBidi"/>
      <w:sz w:val="22"/>
      <w:szCs w:val="22"/>
      <w:lang w:val="nb-NO" w:eastAsia="en-US"/>
    </w:rPr>
  </w:style>
  <w:style w:type="paragraph" w:styleId="af1">
    <w:name w:val="footnote text"/>
    <w:basedOn w:val="a"/>
    <w:link w:val="Char7"/>
    <w:rsid w:val="00374BDF"/>
    <w:pPr>
      <w:keepLines/>
      <w:spacing w:after="0"/>
      <w:ind w:left="454" w:hanging="454"/>
    </w:pPr>
    <w:rPr>
      <w:sz w:val="16"/>
    </w:rPr>
  </w:style>
  <w:style w:type="character" w:customStyle="1" w:styleId="Char7">
    <w:name w:val="脚注文本 Char"/>
    <w:link w:val="af1"/>
    <w:rsid w:val="00374BDF"/>
    <w:rPr>
      <w:rFonts w:eastAsia="Times New Roman"/>
      <w:sz w:val="16"/>
      <w:lang w:val="en-GB" w:eastAsia="ja-JP"/>
    </w:rPr>
  </w:style>
  <w:style w:type="character" w:styleId="af2">
    <w:name w:val="footnote reference"/>
    <w:basedOn w:val="a0"/>
    <w:qFormat/>
    <w:rsid w:val="00374BDF"/>
    <w:rPr>
      <w:b/>
      <w:position w:val="6"/>
      <w:sz w:val="16"/>
    </w:rPr>
  </w:style>
  <w:style w:type="paragraph" w:styleId="af3">
    <w:name w:val="List Number"/>
    <w:basedOn w:val="a5"/>
    <w:rsid w:val="00374BDF"/>
  </w:style>
  <w:style w:type="paragraph" w:styleId="21">
    <w:name w:val="List Number 2"/>
    <w:basedOn w:val="af3"/>
    <w:rsid w:val="00374BDF"/>
    <w:pPr>
      <w:ind w:left="851"/>
    </w:pPr>
  </w:style>
  <w:style w:type="paragraph" w:styleId="af4">
    <w:name w:val="List Bullet"/>
    <w:basedOn w:val="a5"/>
    <w:qFormat/>
    <w:rsid w:val="00374BDF"/>
  </w:style>
  <w:style w:type="paragraph" w:styleId="22">
    <w:name w:val="List Bullet 2"/>
    <w:basedOn w:val="af4"/>
    <w:link w:val="2Char0"/>
    <w:qFormat/>
    <w:rsid w:val="00374BDF"/>
    <w:pPr>
      <w:ind w:left="851"/>
    </w:pPr>
  </w:style>
  <w:style w:type="character" w:customStyle="1" w:styleId="2Char0">
    <w:name w:val="列表项目符号 2 Char"/>
    <w:link w:val="22"/>
    <w:qFormat/>
    <w:rsid w:val="00374BDF"/>
    <w:rPr>
      <w:rFonts w:eastAsia="Times New Roman"/>
      <w:lang w:val="en-GB" w:eastAsia="ja-JP"/>
    </w:rPr>
  </w:style>
  <w:style w:type="paragraph" w:styleId="31">
    <w:name w:val="List Bullet 3"/>
    <w:basedOn w:val="22"/>
    <w:rsid w:val="00374BDF"/>
    <w:pPr>
      <w:ind w:left="1135"/>
    </w:pPr>
  </w:style>
  <w:style w:type="paragraph" w:styleId="41">
    <w:name w:val="List Bullet 4"/>
    <w:basedOn w:val="31"/>
    <w:rsid w:val="00374BDF"/>
    <w:pPr>
      <w:ind w:left="1418"/>
    </w:pPr>
  </w:style>
  <w:style w:type="paragraph" w:styleId="51">
    <w:name w:val="List Bullet 5"/>
    <w:basedOn w:val="41"/>
    <w:rsid w:val="00374BDF"/>
    <w:pPr>
      <w:ind w:left="1702"/>
    </w:pPr>
  </w:style>
  <w:style w:type="paragraph" w:styleId="13">
    <w:name w:val="toc 1"/>
    <w:uiPriority w:val="39"/>
    <w:rsid w:val="00374B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3">
    <w:name w:val="toc 2"/>
    <w:basedOn w:val="13"/>
    <w:uiPriority w:val="39"/>
    <w:rsid w:val="00374BDF"/>
    <w:pPr>
      <w:keepNext w:val="0"/>
      <w:spacing w:before="0"/>
      <w:ind w:left="851" w:hanging="851"/>
    </w:pPr>
    <w:rPr>
      <w:sz w:val="20"/>
    </w:rPr>
  </w:style>
  <w:style w:type="paragraph" w:styleId="32">
    <w:name w:val="toc 3"/>
    <w:basedOn w:val="23"/>
    <w:uiPriority w:val="39"/>
    <w:rsid w:val="00374BDF"/>
    <w:pPr>
      <w:ind w:left="1134" w:hanging="1134"/>
    </w:pPr>
  </w:style>
  <w:style w:type="paragraph" w:styleId="42">
    <w:name w:val="toc 4"/>
    <w:basedOn w:val="32"/>
    <w:uiPriority w:val="39"/>
    <w:rsid w:val="00374BDF"/>
    <w:pPr>
      <w:ind w:left="1418" w:hanging="1418"/>
    </w:pPr>
  </w:style>
  <w:style w:type="paragraph" w:styleId="52">
    <w:name w:val="toc 5"/>
    <w:basedOn w:val="42"/>
    <w:uiPriority w:val="39"/>
    <w:rsid w:val="00374BDF"/>
    <w:pPr>
      <w:ind w:left="1701" w:hanging="1701"/>
    </w:pPr>
  </w:style>
  <w:style w:type="paragraph" w:styleId="60">
    <w:name w:val="toc 6"/>
    <w:basedOn w:val="52"/>
    <w:next w:val="a"/>
    <w:uiPriority w:val="39"/>
    <w:rsid w:val="00374BDF"/>
    <w:pPr>
      <w:ind w:left="1985" w:hanging="1985"/>
    </w:pPr>
  </w:style>
  <w:style w:type="paragraph" w:styleId="70">
    <w:name w:val="toc 7"/>
    <w:basedOn w:val="60"/>
    <w:next w:val="a"/>
    <w:uiPriority w:val="39"/>
    <w:rsid w:val="00374BDF"/>
    <w:pPr>
      <w:ind w:left="2268" w:hanging="2268"/>
    </w:pPr>
  </w:style>
  <w:style w:type="paragraph" w:styleId="80">
    <w:name w:val="toc 8"/>
    <w:basedOn w:val="13"/>
    <w:uiPriority w:val="39"/>
    <w:rsid w:val="00374BDF"/>
    <w:pPr>
      <w:spacing w:before="180"/>
      <w:ind w:left="2693" w:hanging="2693"/>
    </w:pPr>
    <w:rPr>
      <w:b/>
    </w:rPr>
  </w:style>
  <w:style w:type="paragraph" w:styleId="90">
    <w:name w:val="toc 9"/>
    <w:basedOn w:val="80"/>
    <w:uiPriority w:val="39"/>
    <w:qFormat/>
    <w:rsid w:val="00374BDF"/>
    <w:pPr>
      <w:ind w:left="1418" w:hanging="1418"/>
    </w:pPr>
  </w:style>
  <w:style w:type="character" w:styleId="af5">
    <w:name w:val="Emphasis"/>
    <w:basedOn w:val="a0"/>
    <w:uiPriority w:val="20"/>
    <w:qFormat/>
    <w:rsid w:val="00374BDF"/>
    <w:rPr>
      <w:i/>
      <w:iCs/>
    </w:rPr>
  </w:style>
  <w:style w:type="paragraph" w:styleId="14">
    <w:name w:val="index 1"/>
    <w:basedOn w:val="a"/>
    <w:qFormat/>
    <w:rsid w:val="00374BDF"/>
    <w:pPr>
      <w:keepLines/>
      <w:spacing w:after="0"/>
    </w:pPr>
  </w:style>
  <w:style w:type="paragraph" w:styleId="24">
    <w:name w:val="index 2"/>
    <w:basedOn w:val="14"/>
    <w:qFormat/>
    <w:rsid w:val="00374BDF"/>
    <w:pPr>
      <w:ind w:left="284"/>
    </w:pPr>
  </w:style>
  <w:style w:type="table" w:customStyle="1" w:styleId="16">
    <w:name w:val="网格型1"/>
    <w:basedOn w:val="a1"/>
    <w:next w:val="aa"/>
    <w:qFormat/>
    <w:rsid w:val="00374BD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a"/>
    <w:qFormat/>
    <w:rsid w:val="00374BD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a"/>
    <w:qFormat/>
    <w:rsid w:val="00374BD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a"/>
    <w:uiPriority w:val="39"/>
    <w:rsid w:val="00374BDF"/>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脚 Char"/>
    <w:link w:val="a7"/>
    <w:rsid w:val="00374BDF"/>
    <w:rPr>
      <w:rFonts w:ascii="Arial" w:eastAsia="Times New Roman" w:hAnsi="Arial"/>
      <w:b/>
      <w:i/>
      <w:noProof/>
      <w:sz w:val="18"/>
      <w:lang w:val="en-GB" w:eastAsia="ja-JP"/>
    </w:rPr>
  </w:style>
  <w:style w:type="paragraph" w:styleId="34">
    <w:name w:val="Body Text 3"/>
    <w:basedOn w:val="a"/>
    <w:link w:val="3Char0"/>
    <w:qFormat/>
    <w:rsid w:val="00374BDF"/>
    <w:pPr>
      <w:spacing w:after="120"/>
    </w:pPr>
    <w:rPr>
      <w:sz w:val="16"/>
      <w:szCs w:val="16"/>
    </w:rPr>
  </w:style>
  <w:style w:type="character" w:customStyle="1" w:styleId="3Char0">
    <w:name w:val="正文文本 3 Char"/>
    <w:basedOn w:val="a0"/>
    <w:link w:val="34"/>
    <w:qFormat/>
    <w:rsid w:val="00374BDF"/>
    <w:rPr>
      <w:rFonts w:eastAsia="Times New Roman"/>
      <w:sz w:val="16"/>
      <w:szCs w:val="16"/>
      <w:lang w:val="en-GB" w:eastAsia="ja-JP"/>
    </w:rPr>
  </w:style>
  <w:style w:type="paragraph" w:styleId="af6">
    <w:name w:val="Revision"/>
    <w:hidden/>
    <w:uiPriority w:val="99"/>
    <w:semiHidden/>
    <w:qFormat/>
    <w:rsid w:val="00617C3F"/>
    <w:rPr>
      <w:rFonts w:eastAsia="Batang"/>
      <w:lang w:val="en-GB" w:eastAsia="en-US"/>
    </w:rPr>
  </w:style>
  <w:style w:type="paragraph" w:customStyle="1" w:styleId="Revision1">
    <w:name w:val="Revision1"/>
    <w:hidden/>
    <w:uiPriority w:val="99"/>
    <w:semiHidden/>
    <w:qFormat/>
    <w:rsid w:val="00617C3F"/>
    <w:pPr>
      <w:spacing w:after="160" w:line="259" w:lineRule="auto"/>
    </w:pPr>
    <w:rPr>
      <w:rFonts w:eastAsia="MS Mincho"/>
      <w:lang w:val="en-GB" w:eastAsia="en-US"/>
    </w:rPr>
  </w:style>
  <w:style w:type="paragraph" w:customStyle="1" w:styleId="text">
    <w:name w:val="text"/>
    <w:basedOn w:val="a"/>
    <w:link w:val="textChar"/>
    <w:qFormat/>
    <w:rsid w:val="0078483C"/>
    <w:pPr>
      <w:widowControl w:val="0"/>
      <w:spacing w:after="240"/>
      <w:jc w:val="both"/>
    </w:pPr>
    <w:rPr>
      <w:rFonts w:ascii="Calibri" w:eastAsia="宋体" w:hAnsi="Calibri"/>
      <w:kern w:val="2"/>
      <w:sz w:val="24"/>
      <w:lang w:eastAsia="zh-CN"/>
    </w:rPr>
  </w:style>
  <w:style w:type="character" w:customStyle="1" w:styleId="textChar">
    <w:name w:val="text Char"/>
    <w:link w:val="text"/>
    <w:rsid w:val="0078483C"/>
    <w:rPr>
      <w:rFonts w:ascii="Calibri" w:hAnsi="Calibri"/>
      <w:kern w:val="2"/>
      <w:sz w:val="24"/>
      <w:lang w:val="en-GB"/>
    </w:rPr>
  </w:style>
  <w:style w:type="paragraph" w:customStyle="1" w:styleId="AgreementsBox">
    <w:name w:val="AgreementsBox"/>
    <w:basedOn w:val="Doc-text2"/>
    <w:qFormat/>
    <w:rsid w:val="006048CE"/>
    <w:pPr>
      <w:pBdr>
        <w:top w:val="single" w:sz="4" w:space="1" w:color="auto"/>
        <w:left w:val="single" w:sz="4" w:space="4" w:color="auto"/>
        <w:bottom w:val="single" w:sz="4" w:space="1" w:color="auto"/>
        <w:right w:val="single" w:sz="4" w:space="4" w:color="auto"/>
      </w:pBdr>
      <w:ind w:left="1259" w:firstLine="0"/>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0440">
      <w:bodyDiv w:val="1"/>
      <w:marLeft w:val="0"/>
      <w:marRight w:val="0"/>
      <w:marTop w:val="0"/>
      <w:marBottom w:val="0"/>
      <w:divBdr>
        <w:top w:val="none" w:sz="0" w:space="0" w:color="auto"/>
        <w:left w:val="none" w:sz="0" w:space="0" w:color="auto"/>
        <w:bottom w:val="none" w:sz="0" w:space="0" w:color="auto"/>
        <w:right w:val="none" w:sz="0" w:space="0" w:color="auto"/>
      </w:divBdr>
      <w:divsChild>
        <w:div w:id="677079527">
          <w:marLeft w:val="0"/>
          <w:marRight w:val="0"/>
          <w:marTop w:val="0"/>
          <w:marBottom w:val="0"/>
          <w:divBdr>
            <w:top w:val="none" w:sz="0" w:space="0" w:color="auto"/>
            <w:left w:val="none" w:sz="0" w:space="0" w:color="auto"/>
            <w:bottom w:val="none" w:sz="0" w:space="0" w:color="auto"/>
            <w:right w:val="none" w:sz="0" w:space="0" w:color="auto"/>
          </w:divBdr>
        </w:div>
        <w:div w:id="853882051">
          <w:marLeft w:val="0"/>
          <w:marRight w:val="0"/>
          <w:marTop w:val="0"/>
          <w:marBottom w:val="0"/>
          <w:divBdr>
            <w:top w:val="none" w:sz="0" w:space="0" w:color="auto"/>
            <w:left w:val="none" w:sz="0" w:space="0" w:color="auto"/>
            <w:bottom w:val="none" w:sz="0" w:space="0" w:color="auto"/>
            <w:right w:val="none" w:sz="0" w:space="0" w:color="auto"/>
          </w:divBdr>
        </w:div>
        <w:div w:id="1540707682">
          <w:marLeft w:val="0"/>
          <w:marRight w:val="0"/>
          <w:marTop w:val="0"/>
          <w:marBottom w:val="0"/>
          <w:divBdr>
            <w:top w:val="none" w:sz="0" w:space="0" w:color="auto"/>
            <w:left w:val="none" w:sz="0" w:space="0" w:color="auto"/>
            <w:bottom w:val="none" w:sz="0" w:space="0" w:color="auto"/>
            <w:right w:val="none" w:sz="0" w:space="0" w:color="auto"/>
          </w:divBdr>
        </w:div>
      </w:divsChild>
    </w:div>
    <w:div w:id="65808801">
      <w:bodyDiv w:val="1"/>
      <w:marLeft w:val="0"/>
      <w:marRight w:val="0"/>
      <w:marTop w:val="0"/>
      <w:marBottom w:val="0"/>
      <w:divBdr>
        <w:top w:val="none" w:sz="0" w:space="0" w:color="auto"/>
        <w:left w:val="none" w:sz="0" w:space="0" w:color="auto"/>
        <w:bottom w:val="none" w:sz="0" w:space="0" w:color="auto"/>
        <w:right w:val="none" w:sz="0" w:space="0" w:color="auto"/>
      </w:divBdr>
      <w:divsChild>
        <w:div w:id="615865691">
          <w:marLeft w:val="0"/>
          <w:marRight w:val="0"/>
          <w:marTop w:val="0"/>
          <w:marBottom w:val="0"/>
          <w:divBdr>
            <w:top w:val="none" w:sz="0" w:space="0" w:color="auto"/>
            <w:left w:val="none" w:sz="0" w:space="0" w:color="auto"/>
            <w:bottom w:val="none" w:sz="0" w:space="0" w:color="auto"/>
            <w:right w:val="none" w:sz="0" w:space="0" w:color="auto"/>
          </w:divBdr>
        </w:div>
      </w:divsChild>
    </w:div>
    <w:div w:id="70859982">
      <w:bodyDiv w:val="1"/>
      <w:marLeft w:val="0"/>
      <w:marRight w:val="0"/>
      <w:marTop w:val="0"/>
      <w:marBottom w:val="0"/>
      <w:divBdr>
        <w:top w:val="none" w:sz="0" w:space="0" w:color="auto"/>
        <w:left w:val="none" w:sz="0" w:space="0" w:color="auto"/>
        <w:bottom w:val="none" w:sz="0" w:space="0" w:color="auto"/>
        <w:right w:val="none" w:sz="0" w:space="0" w:color="auto"/>
      </w:divBdr>
    </w:div>
    <w:div w:id="71511782">
      <w:bodyDiv w:val="1"/>
      <w:marLeft w:val="0"/>
      <w:marRight w:val="0"/>
      <w:marTop w:val="0"/>
      <w:marBottom w:val="0"/>
      <w:divBdr>
        <w:top w:val="none" w:sz="0" w:space="0" w:color="auto"/>
        <w:left w:val="none" w:sz="0" w:space="0" w:color="auto"/>
        <w:bottom w:val="none" w:sz="0" w:space="0" w:color="auto"/>
        <w:right w:val="none" w:sz="0" w:space="0" w:color="auto"/>
      </w:divBdr>
      <w:divsChild>
        <w:div w:id="1530877558">
          <w:marLeft w:val="0"/>
          <w:marRight w:val="0"/>
          <w:marTop w:val="0"/>
          <w:marBottom w:val="0"/>
          <w:divBdr>
            <w:top w:val="none" w:sz="0" w:space="0" w:color="auto"/>
            <w:left w:val="none" w:sz="0" w:space="0" w:color="auto"/>
            <w:bottom w:val="none" w:sz="0" w:space="0" w:color="auto"/>
            <w:right w:val="none" w:sz="0" w:space="0" w:color="auto"/>
          </w:divBdr>
        </w:div>
      </w:divsChild>
    </w:div>
    <w:div w:id="85736651">
      <w:bodyDiv w:val="1"/>
      <w:marLeft w:val="0"/>
      <w:marRight w:val="0"/>
      <w:marTop w:val="0"/>
      <w:marBottom w:val="0"/>
      <w:divBdr>
        <w:top w:val="none" w:sz="0" w:space="0" w:color="auto"/>
        <w:left w:val="none" w:sz="0" w:space="0" w:color="auto"/>
        <w:bottom w:val="none" w:sz="0" w:space="0" w:color="auto"/>
        <w:right w:val="none" w:sz="0" w:space="0" w:color="auto"/>
      </w:divBdr>
      <w:divsChild>
        <w:div w:id="12238183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00996911">
      <w:bodyDiv w:val="1"/>
      <w:marLeft w:val="0"/>
      <w:marRight w:val="0"/>
      <w:marTop w:val="0"/>
      <w:marBottom w:val="0"/>
      <w:divBdr>
        <w:top w:val="none" w:sz="0" w:space="0" w:color="auto"/>
        <w:left w:val="none" w:sz="0" w:space="0" w:color="auto"/>
        <w:bottom w:val="none" w:sz="0" w:space="0" w:color="auto"/>
        <w:right w:val="none" w:sz="0" w:space="0" w:color="auto"/>
      </w:divBdr>
    </w:div>
    <w:div w:id="108550232">
      <w:bodyDiv w:val="1"/>
      <w:marLeft w:val="0"/>
      <w:marRight w:val="0"/>
      <w:marTop w:val="0"/>
      <w:marBottom w:val="0"/>
      <w:divBdr>
        <w:top w:val="none" w:sz="0" w:space="0" w:color="auto"/>
        <w:left w:val="none" w:sz="0" w:space="0" w:color="auto"/>
        <w:bottom w:val="none" w:sz="0" w:space="0" w:color="auto"/>
        <w:right w:val="none" w:sz="0" w:space="0" w:color="auto"/>
      </w:divBdr>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40389244">
      <w:bodyDiv w:val="1"/>
      <w:marLeft w:val="0"/>
      <w:marRight w:val="0"/>
      <w:marTop w:val="0"/>
      <w:marBottom w:val="0"/>
      <w:divBdr>
        <w:top w:val="none" w:sz="0" w:space="0" w:color="auto"/>
        <w:left w:val="none" w:sz="0" w:space="0" w:color="auto"/>
        <w:bottom w:val="none" w:sz="0" w:space="0" w:color="auto"/>
        <w:right w:val="none" w:sz="0" w:space="0" w:color="auto"/>
      </w:divBdr>
      <w:divsChild>
        <w:div w:id="1285234794">
          <w:marLeft w:val="0"/>
          <w:marRight w:val="0"/>
          <w:marTop w:val="0"/>
          <w:marBottom w:val="0"/>
          <w:divBdr>
            <w:top w:val="none" w:sz="0" w:space="0" w:color="auto"/>
            <w:left w:val="none" w:sz="0" w:space="0" w:color="auto"/>
            <w:bottom w:val="none" w:sz="0" w:space="0" w:color="auto"/>
            <w:right w:val="none" w:sz="0" w:space="0" w:color="auto"/>
          </w:divBdr>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192502584">
      <w:bodyDiv w:val="1"/>
      <w:marLeft w:val="0"/>
      <w:marRight w:val="0"/>
      <w:marTop w:val="0"/>
      <w:marBottom w:val="0"/>
      <w:divBdr>
        <w:top w:val="none" w:sz="0" w:space="0" w:color="auto"/>
        <w:left w:val="none" w:sz="0" w:space="0" w:color="auto"/>
        <w:bottom w:val="none" w:sz="0" w:space="0" w:color="auto"/>
        <w:right w:val="none" w:sz="0" w:space="0" w:color="auto"/>
      </w:divBdr>
    </w:div>
    <w:div w:id="216818395">
      <w:bodyDiv w:val="1"/>
      <w:marLeft w:val="0"/>
      <w:marRight w:val="0"/>
      <w:marTop w:val="0"/>
      <w:marBottom w:val="0"/>
      <w:divBdr>
        <w:top w:val="none" w:sz="0" w:space="0" w:color="auto"/>
        <w:left w:val="none" w:sz="0" w:space="0" w:color="auto"/>
        <w:bottom w:val="none" w:sz="0" w:space="0" w:color="auto"/>
        <w:right w:val="none" w:sz="0" w:space="0" w:color="auto"/>
      </w:divBdr>
    </w:div>
    <w:div w:id="232544576">
      <w:bodyDiv w:val="1"/>
      <w:marLeft w:val="0"/>
      <w:marRight w:val="0"/>
      <w:marTop w:val="0"/>
      <w:marBottom w:val="0"/>
      <w:divBdr>
        <w:top w:val="none" w:sz="0" w:space="0" w:color="auto"/>
        <w:left w:val="none" w:sz="0" w:space="0" w:color="auto"/>
        <w:bottom w:val="none" w:sz="0" w:space="0" w:color="auto"/>
        <w:right w:val="none" w:sz="0" w:space="0" w:color="auto"/>
      </w:divBdr>
    </w:div>
    <w:div w:id="236594570">
      <w:bodyDiv w:val="1"/>
      <w:marLeft w:val="0"/>
      <w:marRight w:val="0"/>
      <w:marTop w:val="0"/>
      <w:marBottom w:val="0"/>
      <w:divBdr>
        <w:top w:val="none" w:sz="0" w:space="0" w:color="auto"/>
        <w:left w:val="none" w:sz="0" w:space="0" w:color="auto"/>
        <w:bottom w:val="none" w:sz="0" w:space="0" w:color="auto"/>
        <w:right w:val="none" w:sz="0" w:space="0" w:color="auto"/>
      </w:divBdr>
      <w:divsChild>
        <w:div w:id="177164200">
          <w:marLeft w:val="0"/>
          <w:marRight w:val="0"/>
          <w:marTop w:val="0"/>
          <w:marBottom w:val="0"/>
          <w:divBdr>
            <w:top w:val="none" w:sz="0" w:space="0" w:color="auto"/>
            <w:left w:val="none" w:sz="0" w:space="0" w:color="auto"/>
            <w:bottom w:val="none" w:sz="0" w:space="0" w:color="auto"/>
            <w:right w:val="none" w:sz="0" w:space="0" w:color="auto"/>
          </w:divBdr>
        </w:div>
      </w:divsChild>
    </w:div>
    <w:div w:id="242951499">
      <w:bodyDiv w:val="1"/>
      <w:marLeft w:val="0"/>
      <w:marRight w:val="0"/>
      <w:marTop w:val="0"/>
      <w:marBottom w:val="0"/>
      <w:divBdr>
        <w:top w:val="none" w:sz="0" w:space="0" w:color="auto"/>
        <w:left w:val="none" w:sz="0" w:space="0" w:color="auto"/>
        <w:bottom w:val="none" w:sz="0" w:space="0" w:color="auto"/>
        <w:right w:val="none" w:sz="0" w:space="0" w:color="auto"/>
      </w:divBdr>
      <w:divsChild>
        <w:div w:id="961499936">
          <w:marLeft w:val="0"/>
          <w:marRight w:val="0"/>
          <w:marTop w:val="0"/>
          <w:marBottom w:val="0"/>
          <w:divBdr>
            <w:top w:val="none" w:sz="0" w:space="0" w:color="auto"/>
            <w:left w:val="none" w:sz="0" w:space="0" w:color="auto"/>
            <w:bottom w:val="none" w:sz="0" w:space="0" w:color="auto"/>
            <w:right w:val="none" w:sz="0" w:space="0" w:color="auto"/>
          </w:divBdr>
        </w:div>
      </w:divsChild>
    </w:div>
    <w:div w:id="249898372">
      <w:bodyDiv w:val="1"/>
      <w:marLeft w:val="0"/>
      <w:marRight w:val="0"/>
      <w:marTop w:val="0"/>
      <w:marBottom w:val="0"/>
      <w:divBdr>
        <w:top w:val="none" w:sz="0" w:space="0" w:color="auto"/>
        <w:left w:val="none" w:sz="0" w:space="0" w:color="auto"/>
        <w:bottom w:val="none" w:sz="0" w:space="0" w:color="auto"/>
        <w:right w:val="none" w:sz="0" w:space="0" w:color="auto"/>
      </w:divBdr>
      <w:divsChild>
        <w:div w:id="796601200">
          <w:marLeft w:val="0"/>
          <w:marRight w:val="0"/>
          <w:marTop w:val="0"/>
          <w:marBottom w:val="0"/>
          <w:divBdr>
            <w:top w:val="none" w:sz="0" w:space="0" w:color="auto"/>
            <w:left w:val="none" w:sz="0" w:space="0" w:color="auto"/>
            <w:bottom w:val="none" w:sz="0" w:space="0" w:color="auto"/>
            <w:right w:val="none" w:sz="0" w:space="0" w:color="auto"/>
          </w:divBdr>
          <w:divsChild>
            <w:div w:id="1425952798">
              <w:marLeft w:val="0"/>
              <w:marRight w:val="0"/>
              <w:marTop w:val="0"/>
              <w:marBottom w:val="0"/>
              <w:divBdr>
                <w:top w:val="none" w:sz="0" w:space="0" w:color="auto"/>
                <w:left w:val="none" w:sz="0" w:space="0" w:color="auto"/>
                <w:bottom w:val="none" w:sz="0" w:space="0" w:color="auto"/>
                <w:right w:val="none" w:sz="0" w:space="0" w:color="auto"/>
              </w:divBdr>
              <w:divsChild>
                <w:div w:id="1513839488">
                  <w:marLeft w:val="0"/>
                  <w:marRight w:val="0"/>
                  <w:marTop w:val="0"/>
                  <w:marBottom w:val="0"/>
                  <w:divBdr>
                    <w:top w:val="none" w:sz="0" w:space="0" w:color="auto"/>
                    <w:left w:val="none" w:sz="0" w:space="0" w:color="auto"/>
                    <w:bottom w:val="none" w:sz="0" w:space="0" w:color="auto"/>
                    <w:right w:val="none" w:sz="0" w:space="0" w:color="auto"/>
                  </w:divBdr>
                  <w:divsChild>
                    <w:div w:id="11484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714943">
      <w:bodyDiv w:val="1"/>
      <w:marLeft w:val="0"/>
      <w:marRight w:val="0"/>
      <w:marTop w:val="0"/>
      <w:marBottom w:val="0"/>
      <w:divBdr>
        <w:top w:val="none" w:sz="0" w:space="0" w:color="auto"/>
        <w:left w:val="none" w:sz="0" w:space="0" w:color="auto"/>
        <w:bottom w:val="none" w:sz="0" w:space="0" w:color="auto"/>
        <w:right w:val="none" w:sz="0" w:space="0" w:color="auto"/>
      </w:divBdr>
      <w:divsChild>
        <w:div w:id="1698892207">
          <w:marLeft w:val="0"/>
          <w:marRight w:val="0"/>
          <w:marTop w:val="0"/>
          <w:marBottom w:val="0"/>
          <w:divBdr>
            <w:top w:val="none" w:sz="0" w:space="0" w:color="auto"/>
            <w:left w:val="none" w:sz="0" w:space="0" w:color="auto"/>
            <w:bottom w:val="none" w:sz="0" w:space="0" w:color="auto"/>
            <w:right w:val="none" w:sz="0" w:space="0" w:color="auto"/>
          </w:divBdr>
        </w:div>
      </w:divsChild>
    </w:div>
    <w:div w:id="278732038">
      <w:bodyDiv w:val="1"/>
      <w:marLeft w:val="0"/>
      <w:marRight w:val="0"/>
      <w:marTop w:val="0"/>
      <w:marBottom w:val="0"/>
      <w:divBdr>
        <w:top w:val="none" w:sz="0" w:space="0" w:color="auto"/>
        <w:left w:val="none" w:sz="0" w:space="0" w:color="auto"/>
        <w:bottom w:val="none" w:sz="0" w:space="0" w:color="auto"/>
        <w:right w:val="none" w:sz="0" w:space="0" w:color="auto"/>
      </w:divBdr>
    </w:div>
    <w:div w:id="288631005">
      <w:bodyDiv w:val="1"/>
      <w:marLeft w:val="0"/>
      <w:marRight w:val="0"/>
      <w:marTop w:val="0"/>
      <w:marBottom w:val="0"/>
      <w:divBdr>
        <w:top w:val="none" w:sz="0" w:space="0" w:color="auto"/>
        <w:left w:val="none" w:sz="0" w:space="0" w:color="auto"/>
        <w:bottom w:val="none" w:sz="0" w:space="0" w:color="auto"/>
        <w:right w:val="none" w:sz="0" w:space="0" w:color="auto"/>
      </w:divBdr>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08019807">
      <w:bodyDiv w:val="1"/>
      <w:marLeft w:val="0"/>
      <w:marRight w:val="0"/>
      <w:marTop w:val="0"/>
      <w:marBottom w:val="0"/>
      <w:divBdr>
        <w:top w:val="none" w:sz="0" w:space="0" w:color="auto"/>
        <w:left w:val="none" w:sz="0" w:space="0" w:color="auto"/>
        <w:bottom w:val="none" w:sz="0" w:space="0" w:color="auto"/>
        <w:right w:val="none" w:sz="0" w:space="0" w:color="auto"/>
      </w:divBdr>
      <w:divsChild>
        <w:div w:id="1781294866">
          <w:marLeft w:val="0"/>
          <w:marRight w:val="0"/>
          <w:marTop w:val="0"/>
          <w:marBottom w:val="0"/>
          <w:divBdr>
            <w:top w:val="none" w:sz="0" w:space="0" w:color="auto"/>
            <w:left w:val="none" w:sz="0" w:space="0" w:color="auto"/>
            <w:bottom w:val="none" w:sz="0" w:space="0" w:color="auto"/>
            <w:right w:val="none" w:sz="0" w:space="0" w:color="auto"/>
          </w:divBdr>
        </w:div>
        <w:div w:id="2017608015">
          <w:marLeft w:val="0"/>
          <w:marRight w:val="0"/>
          <w:marTop w:val="0"/>
          <w:marBottom w:val="0"/>
          <w:divBdr>
            <w:top w:val="none" w:sz="0" w:space="0" w:color="auto"/>
            <w:left w:val="none" w:sz="0" w:space="0" w:color="auto"/>
            <w:bottom w:val="none" w:sz="0" w:space="0" w:color="auto"/>
            <w:right w:val="none" w:sz="0" w:space="0" w:color="auto"/>
          </w:divBdr>
        </w:div>
        <w:div w:id="2053574887">
          <w:marLeft w:val="0"/>
          <w:marRight w:val="0"/>
          <w:marTop w:val="0"/>
          <w:marBottom w:val="0"/>
          <w:divBdr>
            <w:top w:val="none" w:sz="0" w:space="0" w:color="auto"/>
            <w:left w:val="none" w:sz="0" w:space="0" w:color="auto"/>
            <w:bottom w:val="none" w:sz="0" w:space="0" w:color="auto"/>
            <w:right w:val="none" w:sz="0" w:space="0" w:color="auto"/>
          </w:divBdr>
        </w:div>
      </w:divsChild>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340936104">
      <w:bodyDiv w:val="1"/>
      <w:marLeft w:val="0"/>
      <w:marRight w:val="0"/>
      <w:marTop w:val="0"/>
      <w:marBottom w:val="0"/>
      <w:divBdr>
        <w:top w:val="none" w:sz="0" w:space="0" w:color="auto"/>
        <w:left w:val="none" w:sz="0" w:space="0" w:color="auto"/>
        <w:bottom w:val="none" w:sz="0" w:space="0" w:color="auto"/>
        <w:right w:val="none" w:sz="0" w:space="0" w:color="auto"/>
      </w:divBdr>
    </w:div>
    <w:div w:id="346251729">
      <w:bodyDiv w:val="1"/>
      <w:marLeft w:val="0"/>
      <w:marRight w:val="0"/>
      <w:marTop w:val="0"/>
      <w:marBottom w:val="0"/>
      <w:divBdr>
        <w:top w:val="none" w:sz="0" w:space="0" w:color="auto"/>
        <w:left w:val="none" w:sz="0" w:space="0" w:color="auto"/>
        <w:bottom w:val="none" w:sz="0" w:space="0" w:color="auto"/>
        <w:right w:val="none" w:sz="0" w:space="0" w:color="auto"/>
      </w:divBdr>
      <w:divsChild>
        <w:div w:id="120732263">
          <w:marLeft w:val="0"/>
          <w:marRight w:val="0"/>
          <w:marTop w:val="0"/>
          <w:marBottom w:val="0"/>
          <w:divBdr>
            <w:top w:val="none" w:sz="0" w:space="0" w:color="auto"/>
            <w:left w:val="none" w:sz="0" w:space="0" w:color="auto"/>
            <w:bottom w:val="none" w:sz="0" w:space="0" w:color="auto"/>
            <w:right w:val="none" w:sz="0" w:space="0" w:color="auto"/>
          </w:divBdr>
        </w:div>
      </w:divsChild>
    </w:div>
    <w:div w:id="384186011">
      <w:bodyDiv w:val="1"/>
      <w:marLeft w:val="0"/>
      <w:marRight w:val="0"/>
      <w:marTop w:val="0"/>
      <w:marBottom w:val="0"/>
      <w:divBdr>
        <w:top w:val="none" w:sz="0" w:space="0" w:color="auto"/>
        <w:left w:val="none" w:sz="0" w:space="0" w:color="auto"/>
        <w:bottom w:val="none" w:sz="0" w:space="0" w:color="auto"/>
        <w:right w:val="none" w:sz="0" w:space="0" w:color="auto"/>
      </w:divBdr>
      <w:divsChild>
        <w:div w:id="245964025">
          <w:marLeft w:val="0"/>
          <w:marRight w:val="0"/>
          <w:marTop w:val="0"/>
          <w:marBottom w:val="0"/>
          <w:divBdr>
            <w:top w:val="none" w:sz="0" w:space="0" w:color="auto"/>
            <w:left w:val="none" w:sz="0" w:space="0" w:color="auto"/>
            <w:bottom w:val="none" w:sz="0" w:space="0" w:color="auto"/>
            <w:right w:val="none" w:sz="0" w:space="0" w:color="auto"/>
          </w:divBdr>
        </w:div>
      </w:divsChild>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22605871">
      <w:bodyDiv w:val="1"/>
      <w:marLeft w:val="0"/>
      <w:marRight w:val="0"/>
      <w:marTop w:val="0"/>
      <w:marBottom w:val="0"/>
      <w:divBdr>
        <w:top w:val="none" w:sz="0" w:space="0" w:color="auto"/>
        <w:left w:val="none" w:sz="0" w:space="0" w:color="auto"/>
        <w:bottom w:val="none" w:sz="0" w:space="0" w:color="auto"/>
        <w:right w:val="none" w:sz="0" w:space="0" w:color="auto"/>
      </w:divBdr>
    </w:div>
    <w:div w:id="423456802">
      <w:bodyDiv w:val="1"/>
      <w:marLeft w:val="0"/>
      <w:marRight w:val="0"/>
      <w:marTop w:val="0"/>
      <w:marBottom w:val="0"/>
      <w:divBdr>
        <w:top w:val="none" w:sz="0" w:space="0" w:color="auto"/>
        <w:left w:val="none" w:sz="0" w:space="0" w:color="auto"/>
        <w:bottom w:val="none" w:sz="0" w:space="0" w:color="auto"/>
        <w:right w:val="none" w:sz="0" w:space="0" w:color="auto"/>
      </w:divBdr>
      <w:divsChild>
        <w:div w:id="96803138">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55222579">
      <w:bodyDiv w:val="1"/>
      <w:marLeft w:val="0"/>
      <w:marRight w:val="0"/>
      <w:marTop w:val="0"/>
      <w:marBottom w:val="0"/>
      <w:divBdr>
        <w:top w:val="none" w:sz="0" w:space="0" w:color="auto"/>
        <w:left w:val="none" w:sz="0" w:space="0" w:color="auto"/>
        <w:bottom w:val="none" w:sz="0" w:space="0" w:color="auto"/>
        <w:right w:val="none" w:sz="0" w:space="0" w:color="auto"/>
      </w:divBdr>
    </w:div>
    <w:div w:id="461920235">
      <w:bodyDiv w:val="1"/>
      <w:marLeft w:val="0"/>
      <w:marRight w:val="0"/>
      <w:marTop w:val="0"/>
      <w:marBottom w:val="0"/>
      <w:divBdr>
        <w:top w:val="none" w:sz="0" w:space="0" w:color="auto"/>
        <w:left w:val="none" w:sz="0" w:space="0" w:color="auto"/>
        <w:bottom w:val="none" w:sz="0" w:space="0" w:color="auto"/>
        <w:right w:val="none" w:sz="0" w:space="0" w:color="auto"/>
      </w:divBdr>
      <w:divsChild>
        <w:div w:id="412120173">
          <w:marLeft w:val="0"/>
          <w:marRight w:val="0"/>
          <w:marTop w:val="0"/>
          <w:marBottom w:val="0"/>
          <w:divBdr>
            <w:top w:val="none" w:sz="0" w:space="0" w:color="auto"/>
            <w:left w:val="none" w:sz="0" w:space="0" w:color="auto"/>
            <w:bottom w:val="none" w:sz="0" w:space="0" w:color="auto"/>
            <w:right w:val="none" w:sz="0" w:space="0" w:color="auto"/>
          </w:divBdr>
        </w:div>
      </w:divsChild>
    </w:div>
    <w:div w:id="470027505">
      <w:bodyDiv w:val="1"/>
      <w:marLeft w:val="0"/>
      <w:marRight w:val="0"/>
      <w:marTop w:val="0"/>
      <w:marBottom w:val="0"/>
      <w:divBdr>
        <w:top w:val="none" w:sz="0" w:space="0" w:color="auto"/>
        <w:left w:val="none" w:sz="0" w:space="0" w:color="auto"/>
        <w:bottom w:val="none" w:sz="0" w:space="0" w:color="auto"/>
        <w:right w:val="none" w:sz="0" w:space="0" w:color="auto"/>
      </w:divBdr>
      <w:divsChild>
        <w:div w:id="1719434940">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89489620">
      <w:bodyDiv w:val="1"/>
      <w:marLeft w:val="0"/>
      <w:marRight w:val="0"/>
      <w:marTop w:val="0"/>
      <w:marBottom w:val="0"/>
      <w:divBdr>
        <w:top w:val="none" w:sz="0" w:space="0" w:color="auto"/>
        <w:left w:val="none" w:sz="0" w:space="0" w:color="auto"/>
        <w:bottom w:val="none" w:sz="0" w:space="0" w:color="auto"/>
        <w:right w:val="none" w:sz="0" w:space="0" w:color="auto"/>
      </w:divBdr>
      <w:divsChild>
        <w:div w:id="578173630">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634801380">
      <w:bodyDiv w:val="1"/>
      <w:marLeft w:val="0"/>
      <w:marRight w:val="0"/>
      <w:marTop w:val="0"/>
      <w:marBottom w:val="0"/>
      <w:divBdr>
        <w:top w:val="none" w:sz="0" w:space="0" w:color="auto"/>
        <w:left w:val="none" w:sz="0" w:space="0" w:color="auto"/>
        <w:bottom w:val="none" w:sz="0" w:space="0" w:color="auto"/>
        <w:right w:val="none" w:sz="0" w:space="0" w:color="auto"/>
      </w:divBdr>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682770">
      <w:bodyDiv w:val="1"/>
      <w:marLeft w:val="0"/>
      <w:marRight w:val="0"/>
      <w:marTop w:val="0"/>
      <w:marBottom w:val="0"/>
      <w:divBdr>
        <w:top w:val="none" w:sz="0" w:space="0" w:color="auto"/>
        <w:left w:val="none" w:sz="0" w:space="0" w:color="auto"/>
        <w:bottom w:val="none" w:sz="0" w:space="0" w:color="auto"/>
        <w:right w:val="none" w:sz="0" w:space="0" w:color="auto"/>
      </w:divBdr>
      <w:divsChild>
        <w:div w:id="2102214935">
          <w:marLeft w:val="0"/>
          <w:marRight w:val="0"/>
          <w:marTop w:val="0"/>
          <w:marBottom w:val="0"/>
          <w:divBdr>
            <w:top w:val="none" w:sz="0" w:space="0" w:color="auto"/>
            <w:left w:val="none" w:sz="0" w:space="0" w:color="auto"/>
            <w:bottom w:val="none" w:sz="0" w:space="0" w:color="auto"/>
            <w:right w:val="none" w:sz="0" w:space="0" w:color="auto"/>
          </w:divBdr>
        </w:div>
      </w:divsChild>
    </w:div>
    <w:div w:id="704403536">
      <w:bodyDiv w:val="1"/>
      <w:marLeft w:val="0"/>
      <w:marRight w:val="0"/>
      <w:marTop w:val="0"/>
      <w:marBottom w:val="0"/>
      <w:divBdr>
        <w:top w:val="none" w:sz="0" w:space="0" w:color="auto"/>
        <w:left w:val="none" w:sz="0" w:space="0" w:color="auto"/>
        <w:bottom w:val="none" w:sz="0" w:space="0" w:color="auto"/>
        <w:right w:val="none" w:sz="0" w:space="0" w:color="auto"/>
      </w:divBdr>
      <w:divsChild>
        <w:div w:id="1988388495">
          <w:marLeft w:val="0"/>
          <w:marRight w:val="0"/>
          <w:marTop w:val="0"/>
          <w:marBottom w:val="0"/>
          <w:divBdr>
            <w:top w:val="none" w:sz="0" w:space="0" w:color="auto"/>
            <w:left w:val="none" w:sz="0" w:space="0" w:color="auto"/>
            <w:bottom w:val="none" w:sz="0" w:space="0" w:color="auto"/>
            <w:right w:val="none" w:sz="0" w:space="0" w:color="auto"/>
          </w:divBdr>
        </w:div>
      </w:divsChild>
    </w:div>
    <w:div w:id="707069869">
      <w:bodyDiv w:val="1"/>
      <w:marLeft w:val="0"/>
      <w:marRight w:val="0"/>
      <w:marTop w:val="0"/>
      <w:marBottom w:val="0"/>
      <w:divBdr>
        <w:top w:val="none" w:sz="0" w:space="0" w:color="auto"/>
        <w:left w:val="none" w:sz="0" w:space="0" w:color="auto"/>
        <w:bottom w:val="none" w:sz="0" w:space="0" w:color="auto"/>
        <w:right w:val="none" w:sz="0" w:space="0" w:color="auto"/>
      </w:divBdr>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52359514">
      <w:bodyDiv w:val="1"/>
      <w:marLeft w:val="0"/>
      <w:marRight w:val="0"/>
      <w:marTop w:val="0"/>
      <w:marBottom w:val="0"/>
      <w:divBdr>
        <w:top w:val="none" w:sz="0" w:space="0" w:color="auto"/>
        <w:left w:val="none" w:sz="0" w:space="0" w:color="auto"/>
        <w:bottom w:val="none" w:sz="0" w:space="0" w:color="auto"/>
        <w:right w:val="none" w:sz="0" w:space="0" w:color="auto"/>
      </w:divBdr>
      <w:divsChild>
        <w:div w:id="662196731">
          <w:marLeft w:val="0"/>
          <w:marRight w:val="0"/>
          <w:marTop w:val="0"/>
          <w:marBottom w:val="0"/>
          <w:divBdr>
            <w:top w:val="none" w:sz="0" w:space="0" w:color="auto"/>
            <w:left w:val="none" w:sz="0" w:space="0" w:color="auto"/>
            <w:bottom w:val="none" w:sz="0" w:space="0" w:color="auto"/>
            <w:right w:val="none" w:sz="0" w:space="0" w:color="auto"/>
          </w:divBdr>
        </w:div>
      </w:divsChild>
    </w:div>
    <w:div w:id="753286551">
      <w:bodyDiv w:val="1"/>
      <w:marLeft w:val="0"/>
      <w:marRight w:val="0"/>
      <w:marTop w:val="0"/>
      <w:marBottom w:val="0"/>
      <w:divBdr>
        <w:top w:val="none" w:sz="0" w:space="0" w:color="auto"/>
        <w:left w:val="none" w:sz="0" w:space="0" w:color="auto"/>
        <w:bottom w:val="none" w:sz="0" w:space="0" w:color="auto"/>
        <w:right w:val="none" w:sz="0" w:space="0" w:color="auto"/>
      </w:divBdr>
      <w:divsChild>
        <w:div w:id="1719628385">
          <w:marLeft w:val="0"/>
          <w:marRight w:val="0"/>
          <w:marTop w:val="0"/>
          <w:marBottom w:val="0"/>
          <w:divBdr>
            <w:top w:val="none" w:sz="0" w:space="0" w:color="auto"/>
            <w:left w:val="none" w:sz="0" w:space="0" w:color="auto"/>
            <w:bottom w:val="none" w:sz="0" w:space="0" w:color="auto"/>
            <w:right w:val="none" w:sz="0" w:space="0" w:color="auto"/>
          </w:divBdr>
        </w:div>
      </w:divsChild>
    </w:div>
    <w:div w:id="756750062">
      <w:bodyDiv w:val="1"/>
      <w:marLeft w:val="0"/>
      <w:marRight w:val="0"/>
      <w:marTop w:val="0"/>
      <w:marBottom w:val="0"/>
      <w:divBdr>
        <w:top w:val="none" w:sz="0" w:space="0" w:color="auto"/>
        <w:left w:val="none" w:sz="0" w:space="0" w:color="auto"/>
        <w:bottom w:val="none" w:sz="0" w:space="0" w:color="auto"/>
        <w:right w:val="none" w:sz="0" w:space="0" w:color="auto"/>
      </w:divBdr>
      <w:divsChild>
        <w:div w:id="674187077">
          <w:marLeft w:val="0"/>
          <w:marRight w:val="0"/>
          <w:marTop w:val="0"/>
          <w:marBottom w:val="0"/>
          <w:divBdr>
            <w:top w:val="none" w:sz="0" w:space="0" w:color="auto"/>
            <w:left w:val="none" w:sz="0" w:space="0" w:color="auto"/>
            <w:bottom w:val="none" w:sz="0" w:space="0" w:color="auto"/>
            <w:right w:val="none" w:sz="0" w:space="0" w:color="auto"/>
          </w:divBdr>
        </w:div>
      </w:divsChild>
    </w:div>
    <w:div w:id="772438639">
      <w:bodyDiv w:val="1"/>
      <w:marLeft w:val="0"/>
      <w:marRight w:val="0"/>
      <w:marTop w:val="0"/>
      <w:marBottom w:val="0"/>
      <w:divBdr>
        <w:top w:val="none" w:sz="0" w:space="0" w:color="auto"/>
        <w:left w:val="none" w:sz="0" w:space="0" w:color="auto"/>
        <w:bottom w:val="none" w:sz="0" w:space="0" w:color="auto"/>
        <w:right w:val="none" w:sz="0" w:space="0" w:color="auto"/>
      </w:divBdr>
      <w:divsChild>
        <w:div w:id="850030731">
          <w:marLeft w:val="0"/>
          <w:marRight w:val="0"/>
          <w:marTop w:val="0"/>
          <w:marBottom w:val="0"/>
          <w:divBdr>
            <w:top w:val="none" w:sz="0" w:space="0" w:color="auto"/>
            <w:left w:val="none" w:sz="0" w:space="0" w:color="auto"/>
            <w:bottom w:val="none" w:sz="0" w:space="0" w:color="auto"/>
            <w:right w:val="none" w:sz="0" w:space="0" w:color="auto"/>
          </w:divBdr>
        </w:div>
      </w:divsChild>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783500416">
      <w:bodyDiv w:val="1"/>
      <w:marLeft w:val="0"/>
      <w:marRight w:val="0"/>
      <w:marTop w:val="0"/>
      <w:marBottom w:val="0"/>
      <w:divBdr>
        <w:top w:val="none" w:sz="0" w:space="0" w:color="auto"/>
        <w:left w:val="none" w:sz="0" w:space="0" w:color="auto"/>
        <w:bottom w:val="none" w:sz="0" w:space="0" w:color="auto"/>
        <w:right w:val="none" w:sz="0" w:space="0" w:color="auto"/>
      </w:divBdr>
      <w:divsChild>
        <w:div w:id="1587226414">
          <w:marLeft w:val="0"/>
          <w:marRight w:val="0"/>
          <w:marTop w:val="0"/>
          <w:marBottom w:val="0"/>
          <w:divBdr>
            <w:top w:val="none" w:sz="0" w:space="0" w:color="auto"/>
            <w:left w:val="none" w:sz="0" w:space="0" w:color="auto"/>
            <w:bottom w:val="none" w:sz="0" w:space="0" w:color="auto"/>
            <w:right w:val="none" w:sz="0" w:space="0" w:color="auto"/>
          </w:divBdr>
        </w:div>
      </w:divsChild>
    </w:div>
    <w:div w:id="818839227">
      <w:bodyDiv w:val="1"/>
      <w:marLeft w:val="0"/>
      <w:marRight w:val="0"/>
      <w:marTop w:val="0"/>
      <w:marBottom w:val="0"/>
      <w:divBdr>
        <w:top w:val="none" w:sz="0" w:space="0" w:color="auto"/>
        <w:left w:val="none" w:sz="0" w:space="0" w:color="auto"/>
        <w:bottom w:val="none" w:sz="0" w:space="0" w:color="auto"/>
        <w:right w:val="none" w:sz="0" w:space="0" w:color="auto"/>
      </w:divBdr>
      <w:divsChild>
        <w:div w:id="833759313">
          <w:marLeft w:val="0"/>
          <w:marRight w:val="0"/>
          <w:marTop w:val="0"/>
          <w:marBottom w:val="0"/>
          <w:divBdr>
            <w:top w:val="none" w:sz="0" w:space="0" w:color="auto"/>
            <w:left w:val="none" w:sz="0" w:space="0" w:color="auto"/>
            <w:bottom w:val="none" w:sz="0" w:space="0" w:color="auto"/>
            <w:right w:val="none" w:sz="0" w:space="0" w:color="auto"/>
          </w:divBdr>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59782120">
      <w:bodyDiv w:val="1"/>
      <w:marLeft w:val="0"/>
      <w:marRight w:val="0"/>
      <w:marTop w:val="0"/>
      <w:marBottom w:val="0"/>
      <w:divBdr>
        <w:top w:val="none" w:sz="0" w:space="0" w:color="auto"/>
        <w:left w:val="none" w:sz="0" w:space="0" w:color="auto"/>
        <w:bottom w:val="none" w:sz="0" w:space="0" w:color="auto"/>
        <w:right w:val="none" w:sz="0" w:space="0" w:color="auto"/>
      </w:divBdr>
      <w:divsChild>
        <w:div w:id="277614858">
          <w:marLeft w:val="0"/>
          <w:marRight w:val="0"/>
          <w:marTop w:val="0"/>
          <w:marBottom w:val="0"/>
          <w:divBdr>
            <w:top w:val="none" w:sz="0" w:space="0" w:color="auto"/>
            <w:left w:val="none" w:sz="0" w:space="0" w:color="auto"/>
            <w:bottom w:val="none" w:sz="0" w:space="0" w:color="auto"/>
            <w:right w:val="none" w:sz="0" w:space="0" w:color="auto"/>
          </w:divBdr>
        </w:div>
      </w:divsChild>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897320860">
      <w:bodyDiv w:val="1"/>
      <w:marLeft w:val="0"/>
      <w:marRight w:val="0"/>
      <w:marTop w:val="0"/>
      <w:marBottom w:val="0"/>
      <w:divBdr>
        <w:top w:val="none" w:sz="0" w:space="0" w:color="auto"/>
        <w:left w:val="none" w:sz="0" w:space="0" w:color="auto"/>
        <w:bottom w:val="none" w:sz="0" w:space="0" w:color="auto"/>
        <w:right w:val="none" w:sz="0" w:space="0" w:color="auto"/>
      </w:divBdr>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08419380">
      <w:bodyDiv w:val="1"/>
      <w:marLeft w:val="0"/>
      <w:marRight w:val="0"/>
      <w:marTop w:val="0"/>
      <w:marBottom w:val="0"/>
      <w:divBdr>
        <w:top w:val="none" w:sz="0" w:space="0" w:color="auto"/>
        <w:left w:val="none" w:sz="0" w:space="0" w:color="auto"/>
        <w:bottom w:val="none" w:sz="0" w:space="0" w:color="auto"/>
        <w:right w:val="none" w:sz="0" w:space="0" w:color="auto"/>
      </w:divBdr>
    </w:div>
    <w:div w:id="912860524">
      <w:bodyDiv w:val="1"/>
      <w:marLeft w:val="0"/>
      <w:marRight w:val="0"/>
      <w:marTop w:val="0"/>
      <w:marBottom w:val="0"/>
      <w:divBdr>
        <w:top w:val="none" w:sz="0" w:space="0" w:color="auto"/>
        <w:left w:val="none" w:sz="0" w:space="0" w:color="auto"/>
        <w:bottom w:val="none" w:sz="0" w:space="0" w:color="auto"/>
        <w:right w:val="none" w:sz="0" w:space="0" w:color="auto"/>
      </w:divBdr>
    </w:div>
    <w:div w:id="927159789">
      <w:bodyDiv w:val="1"/>
      <w:marLeft w:val="0"/>
      <w:marRight w:val="0"/>
      <w:marTop w:val="0"/>
      <w:marBottom w:val="0"/>
      <w:divBdr>
        <w:top w:val="none" w:sz="0" w:space="0" w:color="auto"/>
        <w:left w:val="none" w:sz="0" w:space="0" w:color="auto"/>
        <w:bottom w:val="none" w:sz="0" w:space="0" w:color="auto"/>
        <w:right w:val="none" w:sz="0" w:space="0" w:color="auto"/>
      </w:divBdr>
    </w:div>
    <w:div w:id="940603737">
      <w:bodyDiv w:val="1"/>
      <w:marLeft w:val="0"/>
      <w:marRight w:val="0"/>
      <w:marTop w:val="0"/>
      <w:marBottom w:val="0"/>
      <w:divBdr>
        <w:top w:val="none" w:sz="0" w:space="0" w:color="auto"/>
        <w:left w:val="none" w:sz="0" w:space="0" w:color="auto"/>
        <w:bottom w:val="none" w:sz="0" w:space="0" w:color="auto"/>
        <w:right w:val="none" w:sz="0" w:space="0" w:color="auto"/>
      </w:divBdr>
      <w:divsChild>
        <w:div w:id="2068412903">
          <w:marLeft w:val="0"/>
          <w:marRight w:val="0"/>
          <w:marTop w:val="0"/>
          <w:marBottom w:val="0"/>
          <w:divBdr>
            <w:top w:val="none" w:sz="0" w:space="0" w:color="auto"/>
            <w:left w:val="none" w:sz="0" w:space="0" w:color="auto"/>
            <w:bottom w:val="none" w:sz="0" w:space="0" w:color="auto"/>
            <w:right w:val="none" w:sz="0" w:space="0" w:color="auto"/>
          </w:divBdr>
          <w:divsChild>
            <w:div w:id="868571269">
              <w:marLeft w:val="0"/>
              <w:marRight w:val="0"/>
              <w:marTop w:val="0"/>
              <w:marBottom w:val="0"/>
              <w:divBdr>
                <w:top w:val="none" w:sz="0" w:space="0" w:color="auto"/>
                <w:left w:val="none" w:sz="0" w:space="0" w:color="auto"/>
                <w:bottom w:val="none" w:sz="0" w:space="0" w:color="auto"/>
                <w:right w:val="none" w:sz="0" w:space="0" w:color="auto"/>
              </w:divBdr>
              <w:divsChild>
                <w:div w:id="1082028738">
                  <w:marLeft w:val="0"/>
                  <w:marRight w:val="0"/>
                  <w:marTop w:val="0"/>
                  <w:marBottom w:val="0"/>
                  <w:divBdr>
                    <w:top w:val="none" w:sz="0" w:space="0" w:color="auto"/>
                    <w:left w:val="none" w:sz="0" w:space="0" w:color="auto"/>
                    <w:bottom w:val="none" w:sz="0" w:space="0" w:color="auto"/>
                    <w:right w:val="none" w:sz="0" w:space="0" w:color="auto"/>
                  </w:divBdr>
                  <w:divsChild>
                    <w:div w:id="98536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236453">
          <w:marLeft w:val="0"/>
          <w:marRight w:val="0"/>
          <w:marTop w:val="0"/>
          <w:marBottom w:val="0"/>
          <w:divBdr>
            <w:top w:val="none" w:sz="0" w:space="0" w:color="auto"/>
            <w:left w:val="none" w:sz="0" w:space="0" w:color="auto"/>
            <w:bottom w:val="none" w:sz="0" w:space="0" w:color="auto"/>
            <w:right w:val="none" w:sz="0" w:space="0" w:color="auto"/>
          </w:divBdr>
        </w:div>
      </w:divsChild>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988242138">
      <w:bodyDiv w:val="1"/>
      <w:marLeft w:val="0"/>
      <w:marRight w:val="0"/>
      <w:marTop w:val="0"/>
      <w:marBottom w:val="0"/>
      <w:divBdr>
        <w:top w:val="none" w:sz="0" w:space="0" w:color="auto"/>
        <w:left w:val="none" w:sz="0" w:space="0" w:color="auto"/>
        <w:bottom w:val="none" w:sz="0" w:space="0" w:color="auto"/>
        <w:right w:val="none" w:sz="0" w:space="0" w:color="auto"/>
      </w:divBdr>
      <w:divsChild>
        <w:div w:id="512577613">
          <w:marLeft w:val="0"/>
          <w:marRight w:val="0"/>
          <w:marTop w:val="0"/>
          <w:marBottom w:val="0"/>
          <w:divBdr>
            <w:top w:val="none" w:sz="0" w:space="0" w:color="auto"/>
            <w:left w:val="none" w:sz="0" w:space="0" w:color="auto"/>
            <w:bottom w:val="none" w:sz="0" w:space="0" w:color="auto"/>
            <w:right w:val="none" w:sz="0" w:space="0" w:color="auto"/>
          </w:divBdr>
        </w:div>
      </w:divsChild>
    </w:div>
    <w:div w:id="990600517">
      <w:bodyDiv w:val="1"/>
      <w:marLeft w:val="0"/>
      <w:marRight w:val="0"/>
      <w:marTop w:val="0"/>
      <w:marBottom w:val="0"/>
      <w:divBdr>
        <w:top w:val="none" w:sz="0" w:space="0" w:color="auto"/>
        <w:left w:val="none" w:sz="0" w:space="0" w:color="auto"/>
        <w:bottom w:val="none" w:sz="0" w:space="0" w:color="auto"/>
        <w:right w:val="none" w:sz="0" w:space="0" w:color="auto"/>
      </w:divBdr>
      <w:divsChild>
        <w:div w:id="71464726">
          <w:marLeft w:val="0"/>
          <w:marRight w:val="0"/>
          <w:marTop w:val="0"/>
          <w:marBottom w:val="0"/>
          <w:divBdr>
            <w:top w:val="none" w:sz="0" w:space="0" w:color="auto"/>
            <w:left w:val="none" w:sz="0" w:space="0" w:color="auto"/>
            <w:bottom w:val="none" w:sz="0" w:space="0" w:color="auto"/>
            <w:right w:val="none" w:sz="0" w:space="0" w:color="auto"/>
          </w:divBdr>
        </w:div>
      </w:divsChild>
    </w:div>
    <w:div w:id="1051270044">
      <w:bodyDiv w:val="1"/>
      <w:marLeft w:val="0"/>
      <w:marRight w:val="0"/>
      <w:marTop w:val="0"/>
      <w:marBottom w:val="0"/>
      <w:divBdr>
        <w:top w:val="none" w:sz="0" w:space="0" w:color="auto"/>
        <w:left w:val="none" w:sz="0" w:space="0" w:color="auto"/>
        <w:bottom w:val="none" w:sz="0" w:space="0" w:color="auto"/>
        <w:right w:val="none" w:sz="0" w:space="0" w:color="auto"/>
      </w:divBdr>
      <w:divsChild>
        <w:div w:id="1718237836">
          <w:marLeft w:val="0"/>
          <w:marRight w:val="0"/>
          <w:marTop w:val="0"/>
          <w:marBottom w:val="0"/>
          <w:divBdr>
            <w:top w:val="none" w:sz="0" w:space="0" w:color="auto"/>
            <w:left w:val="none" w:sz="0" w:space="0" w:color="auto"/>
            <w:bottom w:val="none" w:sz="0" w:space="0" w:color="auto"/>
            <w:right w:val="none" w:sz="0" w:space="0" w:color="auto"/>
          </w:divBdr>
        </w:div>
        <w:div w:id="194654706">
          <w:marLeft w:val="0"/>
          <w:marRight w:val="0"/>
          <w:marTop w:val="0"/>
          <w:marBottom w:val="0"/>
          <w:divBdr>
            <w:top w:val="none" w:sz="0" w:space="0" w:color="auto"/>
            <w:left w:val="none" w:sz="0" w:space="0" w:color="auto"/>
            <w:bottom w:val="none" w:sz="0" w:space="0" w:color="auto"/>
            <w:right w:val="none" w:sz="0" w:space="0" w:color="auto"/>
          </w:divBdr>
        </w:div>
        <w:div w:id="1081878655">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68963492">
      <w:bodyDiv w:val="1"/>
      <w:marLeft w:val="0"/>
      <w:marRight w:val="0"/>
      <w:marTop w:val="0"/>
      <w:marBottom w:val="0"/>
      <w:divBdr>
        <w:top w:val="none" w:sz="0" w:space="0" w:color="auto"/>
        <w:left w:val="none" w:sz="0" w:space="0" w:color="auto"/>
        <w:bottom w:val="none" w:sz="0" w:space="0" w:color="auto"/>
        <w:right w:val="none" w:sz="0" w:space="0" w:color="auto"/>
      </w:divBdr>
      <w:divsChild>
        <w:div w:id="2016031098">
          <w:marLeft w:val="0"/>
          <w:marRight w:val="0"/>
          <w:marTop w:val="0"/>
          <w:marBottom w:val="0"/>
          <w:divBdr>
            <w:top w:val="none" w:sz="0" w:space="0" w:color="auto"/>
            <w:left w:val="none" w:sz="0" w:space="0" w:color="auto"/>
            <w:bottom w:val="none" w:sz="0" w:space="0" w:color="auto"/>
            <w:right w:val="none" w:sz="0" w:space="0" w:color="auto"/>
          </w:divBdr>
        </w:div>
        <w:div w:id="1602033029">
          <w:marLeft w:val="0"/>
          <w:marRight w:val="0"/>
          <w:marTop w:val="0"/>
          <w:marBottom w:val="0"/>
          <w:divBdr>
            <w:top w:val="none" w:sz="0" w:space="0" w:color="auto"/>
            <w:left w:val="none" w:sz="0" w:space="0" w:color="auto"/>
            <w:bottom w:val="none" w:sz="0" w:space="0" w:color="auto"/>
            <w:right w:val="none" w:sz="0" w:space="0" w:color="auto"/>
          </w:divBdr>
        </w:div>
        <w:div w:id="1640190357">
          <w:marLeft w:val="0"/>
          <w:marRight w:val="0"/>
          <w:marTop w:val="0"/>
          <w:marBottom w:val="0"/>
          <w:divBdr>
            <w:top w:val="none" w:sz="0" w:space="0" w:color="auto"/>
            <w:left w:val="none" w:sz="0" w:space="0" w:color="auto"/>
            <w:bottom w:val="none" w:sz="0" w:space="0" w:color="auto"/>
            <w:right w:val="none" w:sz="0" w:space="0" w:color="auto"/>
          </w:divBdr>
        </w:div>
      </w:divsChild>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1493">
      <w:bodyDiv w:val="1"/>
      <w:marLeft w:val="0"/>
      <w:marRight w:val="0"/>
      <w:marTop w:val="0"/>
      <w:marBottom w:val="0"/>
      <w:divBdr>
        <w:top w:val="none" w:sz="0" w:space="0" w:color="auto"/>
        <w:left w:val="none" w:sz="0" w:space="0" w:color="auto"/>
        <w:bottom w:val="none" w:sz="0" w:space="0" w:color="auto"/>
        <w:right w:val="none" w:sz="0" w:space="0" w:color="auto"/>
      </w:divBdr>
      <w:divsChild>
        <w:div w:id="838541493">
          <w:marLeft w:val="0"/>
          <w:marRight w:val="0"/>
          <w:marTop w:val="0"/>
          <w:marBottom w:val="0"/>
          <w:divBdr>
            <w:top w:val="none" w:sz="0" w:space="0" w:color="auto"/>
            <w:left w:val="none" w:sz="0" w:space="0" w:color="auto"/>
            <w:bottom w:val="none" w:sz="0" w:space="0" w:color="auto"/>
            <w:right w:val="none" w:sz="0" w:space="0" w:color="auto"/>
          </w:divBdr>
        </w:div>
      </w:divsChild>
    </w:div>
    <w:div w:id="1100181382">
      <w:bodyDiv w:val="1"/>
      <w:marLeft w:val="0"/>
      <w:marRight w:val="0"/>
      <w:marTop w:val="0"/>
      <w:marBottom w:val="0"/>
      <w:divBdr>
        <w:top w:val="none" w:sz="0" w:space="0" w:color="auto"/>
        <w:left w:val="none" w:sz="0" w:space="0" w:color="auto"/>
        <w:bottom w:val="none" w:sz="0" w:space="0" w:color="auto"/>
        <w:right w:val="none" w:sz="0" w:space="0" w:color="auto"/>
      </w:divBdr>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53064396">
      <w:bodyDiv w:val="1"/>
      <w:marLeft w:val="0"/>
      <w:marRight w:val="0"/>
      <w:marTop w:val="0"/>
      <w:marBottom w:val="0"/>
      <w:divBdr>
        <w:top w:val="none" w:sz="0" w:space="0" w:color="auto"/>
        <w:left w:val="none" w:sz="0" w:space="0" w:color="auto"/>
        <w:bottom w:val="none" w:sz="0" w:space="0" w:color="auto"/>
        <w:right w:val="none" w:sz="0" w:space="0" w:color="auto"/>
      </w:divBdr>
      <w:divsChild>
        <w:div w:id="1389954367">
          <w:marLeft w:val="0"/>
          <w:marRight w:val="0"/>
          <w:marTop w:val="0"/>
          <w:marBottom w:val="0"/>
          <w:divBdr>
            <w:top w:val="none" w:sz="0" w:space="0" w:color="auto"/>
            <w:left w:val="none" w:sz="0" w:space="0" w:color="auto"/>
            <w:bottom w:val="none" w:sz="0" w:space="0" w:color="auto"/>
            <w:right w:val="none" w:sz="0" w:space="0" w:color="auto"/>
          </w:divBdr>
          <w:divsChild>
            <w:div w:id="1919829232">
              <w:marLeft w:val="0"/>
              <w:marRight w:val="0"/>
              <w:marTop w:val="0"/>
              <w:marBottom w:val="0"/>
              <w:divBdr>
                <w:top w:val="none" w:sz="0" w:space="0" w:color="auto"/>
                <w:left w:val="none" w:sz="0" w:space="0" w:color="auto"/>
                <w:bottom w:val="none" w:sz="0" w:space="0" w:color="auto"/>
                <w:right w:val="none" w:sz="0" w:space="0" w:color="auto"/>
              </w:divBdr>
              <w:divsChild>
                <w:div w:id="368653632">
                  <w:marLeft w:val="0"/>
                  <w:marRight w:val="0"/>
                  <w:marTop w:val="0"/>
                  <w:marBottom w:val="0"/>
                  <w:divBdr>
                    <w:top w:val="none" w:sz="0" w:space="0" w:color="auto"/>
                    <w:left w:val="none" w:sz="0" w:space="0" w:color="auto"/>
                    <w:bottom w:val="none" w:sz="0" w:space="0" w:color="auto"/>
                    <w:right w:val="none" w:sz="0" w:space="0" w:color="auto"/>
                  </w:divBdr>
                  <w:divsChild>
                    <w:div w:id="4397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0823121">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58249793">
      <w:bodyDiv w:val="1"/>
      <w:marLeft w:val="0"/>
      <w:marRight w:val="0"/>
      <w:marTop w:val="0"/>
      <w:marBottom w:val="0"/>
      <w:divBdr>
        <w:top w:val="none" w:sz="0" w:space="0" w:color="auto"/>
        <w:left w:val="none" w:sz="0" w:space="0" w:color="auto"/>
        <w:bottom w:val="none" w:sz="0" w:space="0" w:color="auto"/>
        <w:right w:val="none" w:sz="0" w:space="0" w:color="auto"/>
      </w:divBdr>
      <w:divsChild>
        <w:div w:id="1410734604">
          <w:marLeft w:val="0"/>
          <w:marRight w:val="0"/>
          <w:marTop w:val="0"/>
          <w:marBottom w:val="0"/>
          <w:divBdr>
            <w:top w:val="none" w:sz="0" w:space="0" w:color="auto"/>
            <w:left w:val="none" w:sz="0" w:space="0" w:color="auto"/>
            <w:bottom w:val="none" w:sz="0" w:space="0" w:color="auto"/>
            <w:right w:val="none" w:sz="0" w:space="0" w:color="auto"/>
          </w:divBdr>
        </w:div>
      </w:divsChild>
    </w:div>
    <w:div w:id="128014390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61">
          <w:marLeft w:val="0"/>
          <w:marRight w:val="0"/>
          <w:marTop w:val="0"/>
          <w:marBottom w:val="0"/>
          <w:divBdr>
            <w:top w:val="none" w:sz="0" w:space="0" w:color="auto"/>
            <w:left w:val="none" w:sz="0" w:space="0" w:color="auto"/>
            <w:bottom w:val="none" w:sz="0" w:space="0" w:color="auto"/>
            <w:right w:val="none" w:sz="0" w:space="0" w:color="auto"/>
          </w:divBdr>
          <w:divsChild>
            <w:div w:id="259483961">
              <w:marLeft w:val="0"/>
              <w:marRight w:val="0"/>
              <w:marTop w:val="0"/>
              <w:marBottom w:val="0"/>
              <w:divBdr>
                <w:top w:val="none" w:sz="0" w:space="0" w:color="auto"/>
                <w:left w:val="none" w:sz="0" w:space="0" w:color="auto"/>
                <w:bottom w:val="none" w:sz="0" w:space="0" w:color="auto"/>
                <w:right w:val="none" w:sz="0" w:space="0" w:color="auto"/>
              </w:divBdr>
              <w:divsChild>
                <w:div w:id="520437044">
                  <w:marLeft w:val="0"/>
                  <w:marRight w:val="0"/>
                  <w:marTop w:val="0"/>
                  <w:marBottom w:val="0"/>
                  <w:divBdr>
                    <w:top w:val="none" w:sz="0" w:space="0" w:color="auto"/>
                    <w:left w:val="none" w:sz="0" w:space="0" w:color="auto"/>
                    <w:bottom w:val="none" w:sz="0" w:space="0" w:color="auto"/>
                    <w:right w:val="none" w:sz="0" w:space="0" w:color="auto"/>
                  </w:divBdr>
                  <w:divsChild>
                    <w:div w:id="1953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06544806">
      <w:bodyDiv w:val="1"/>
      <w:marLeft w:val="0"/>
      <w:marRight w:val="0"/>
      <w:marTop w:val="0"/>
      <w:marBottom w:val="0"/>
      <w:divBdr>
        <w:top w:val="none" w:sz="0" w:space="0" w:color="auto"/>
        <w:left w:val="none" w:sz="0" w:space="0" w:color="auto"/>
        <w:bottom w:val="none" w:sz="0" w:space="0" w:color="auto"/>
        <w:right w:val="none" w:sz="0" w:space="0" w:color="auto"/>
      </w:divBdr>
      <w:divsChild>
        <w:div w:id="1590848321">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2005646">
      <w:bodyDiv w:val="1"/>
      <w:marLeft w:val="0"/>
      <w:marRight w:val="0"/>
      <w:marTop w:val="0"/>
      <w:marBottom w:val="0"/>
      <w:divBdr>
        <w:top w:val="none" w:sz="0" w:space="0" w:color="auto"/>
        <w:left w:val="none" w:sz="0" w:space="0" w:color="auto"/>
        <w:bottom w:val="none" w:sz="0" w:space="0" w:color="auto"/>
        <w:right w:val="none" w:sz="0" w:space="0" w:color="auto"/>
      </w:divBdr>
      <w:divsChild>
        <w:div w:id="1721897420">
          <w:marLeft w:val="0"/>
          <w:marRight w:val="0"/>
          <w:marTop w:val="0"/>
          <w:marBottom w:val="0"/>
          <w:divBdr>
            <w:top w:val="none" w:sz="0" w:space="0" w:color="auto"/>
            <w:left w:val="none" w:sz="0" w:space="0" w:color="auto"/>
            <w:bottom w:val="none" w:sz="0" w:space="0" w:color="auto"/>
            <w:right w:val="none" w:sz="0" w:space="0" w:color="auto"/>
          </w:divBdr>
        </w:div>
      </w:divsChild>
    </w:div>
    <w:div w:id="1324351671">
      <w:bodyDiv w:val="1"/>
      <w:marLeft w:val="0"/>
      <w:marRight w:val="0"/>
      <w:marTop w:val="0"/>
      <w:marBottom w:val="0"/>
      <w:divBdr>
        <w:top w:val="none" w:sz="0" w:space="0" w:color="auto"/>
        <w:left w:val="none" w:sz="0" w:space="0" w:color="auto"/>
        <w:bottom w:val="none" w:sz="0" w:space="0" w:color="auto"/>
        <w:right w:val="none" w:sz="0" w:space="0" w:color="auto"/>
      </w:divBdr>
      <w:divsChild>
        <w:div w:id="749693598">
          <w:marLeft w:val="0"/>
          <w:marRight w:val="0"/>
          <w:marTop w:val="0"/>
          <w:marBottom w:val="0"/>
          <w:divBdr>
            <w:top w:val="none" w:sz="0" w:space="0" w:color="auto"/>
            <w:left w:val="none" w:sz="0" w:space="0" w:color="auto"/>
            <w:bottom w:val="none" w:sz="0" w:space="0" w:color="auto"/>
            <w:right w:val="none" w:sz="0" w:space="0" w:color="auto"/>
          </w:divBdr>
        </w:div>
      </w:divsChild>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45669976">
      <w:bodyDiv w:val="1"/>
      <w:marLeft w:val="0"/>
      <w:marRight w:val="0"/>
      <w:marTop w:val="0"/>
      <w:marBottom w:val="0"/>
      <w:divBdr>
        <w:top w:val="none" w:sz="0" w:space="0" w:color="auto"/>
        <w:left w:val="none" w:sz="0" w:space="0" w:color="auto"/>
        <w:bottom w:val="none" w:sz="0" w:space="0" w:color="auto"/>
        <w:right w:val="none" w:sz="0" w:space="0" w:color="auto"/>
      </w:divBdr>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56541871">
      <w:bodyDiv w:val="1"/>
      <w:marLeft w:val="0"/>
      <w:marRight w:val="0"/>
      <w:marTop w:val="0"/>
      <w:marBottom w:val="0"/>
      <w:divBdr>
        <w:top w:val="none" w:sz="0" w:space="0" w:color="auto"/>
        <w:left w:val="none" w:sz="0" w:space="0" w:color="auto"/>
        <w:bottom w:val="none" w:sz="0" w:space="0" w:color="auto"/>
        <w:right w:val="none" w:sz="0" w:space="0" w:color="auto"/>
      </w:divBdr>
    </w:div>
    <w:div w:id="1371607064">
      <w:bodyDiv w:val="1"/>
      <w:marLeft w:val="0"/>
      <w:marRight w:val="0"/>
      <w:marTop w:val="0"/>
      <w:marBottom w:val="0"/>
      <w:divBdr>
        <w:top w:val="none" w:sz="0" w:space="0" w:color="auto"/>
        <w:left w:val="none" w:sz="0" w:space="0" w:color="auto"/>
        <w:bottom w:val="none" w:sz="0" w:space="0" w:color="auto"/>
        <w:right w:val="none" w:sz="0" w:space="0" w:color="auto"/>
      </w:divBdr>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4039936">
      <w:bodyDiv w:val="1"/>
      <w:marLeft w:val="0"/>
      <w:marRight w:val="0"/>
      <w:marTop w:val="0"/>
      <w:marBottom w:val="0"/>
      <w:divBdr>
        <w:top w:val="none" w:sz="0" w:space="0" w:color="auto"/>
        <w:left w:val="none" w:sz="0" w:space="0" w:color="auto"/>
        <w:bottom w:val="none" w:sz="0" w:space="0" w:color="auto"/>
        <w:right w:val="none" w:sz="0" w:space="0" w:color="auto"/>
      </w:divBdr>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54248168">
      <w:bodyDiv w:val="1"/>
      <w:marLeft w:val="0"/>
      <w:marRight w:val="0"/>
      <w:marTop w:val="0"/>
      <w:marBottom w:val="0"/>
      <w:divBdr>
        <w:top w:val="none" w:sz="0" w:space="0" w:color="auto"/>
        <w:left w:val="none" w:sz="0" w:space="0" w:color="auto"/>
        <w:bottom w:val="none" w:sz="0" w:space="0" w:color="auto"/>
        <w:right w:val="none" w:sz="0" w:space="0" w:color="auto"/>
      </w:divBdr>
    </w:div>
    <w:div w:id="1466005323">
      <w:bodyDiv w:val="1"/>
      <w:marLeft w:val="0"/>
      <w:marRight w:val="0"/>
      <w:marTop w:val="0"/>
      <w:marBottom w:val="0"/>
      <w:divBdr>
        <w:top w:val="none" w:sz="0" w:space="0" w:color="auto"/>
        <w:left w:val="none" w:sz="0" w:space="0" w:color="auto"/>
        <w:bottom w:val="none" w:sz="0" w:space="0" w:color="auto"/>
        <w:right w:val="none" w:sz="0" w:space="0" w:color="auto"/>
      </w:divBdr>
    </w:div>
    <w:div w:id="1479106046">
      <w:bodyDiv w:val="1"/>
      <w:marLeft w:val="0"/>
      <w:marRight w:val="0"/>
      <w:marTop w:val="0"/>
      <w:marBottom w:val="0"/>
      <w:divBdr>
        <w:top w:val="none" w:sz="0" w:space="0" w:color="auto"/>
        <w:left w:val="none" w:sz="0" w:space="0" w:color="auto"/>
        <w:bottom w:val="none" w:sz="0" w:space="0" w:color="auto"/>
        <w:right w:val="none" w:sz="0" w:space="0" w:color="auto"/>
      </w:divBdr>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530290963">
      <w:bodyDiv w:val="1"/>
      <w:marLeft w:val="0"/>
      <w:marRight w:val="0"/>
      <w:marTop w:val="0"/>
      <w:marBottom w:val="0"/>
      <w:divBdr>
        <w:top w:val="none" w:sz="0" w:space="0" w:color="auto"/>
        <w:left w:val="none" w:sz="0" w:space="0" w:color="auto"/>
        <w:bottom w:val="none" w:sz="0" w:space="0" w:color="auto"/>
        <w:right w:val="none" w:sz="0" w:space="0" w:color="auto"/>
      </w:divBdr>
      <w:divsChild>
        <w:div w:id="1436710385">
          <w:marLeft w:val="0"/>
          <w:marRight w:val="0"/>
          <w:marTop w:val="0"/>
          <w:marBottom w:val="0"/>
          <w:divBdr>
            <w:top w:val="none" w:sz="0" w:space="0" w:color="auto"/>
            <w:left w:val="none" w:sz="0" w:space="0" w:color="auto"/>
            <w:bottom w:val="none" w:sz="0" w:space="0" w:color="auto"/>
            <w:right w:val="none" w:sz="0" w:space="0" w:color="auto"/>
          </w:divBdr>
        </w:div>
      </w:divsChild>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495908">
      <w:bodyDiv w:val="1"/>
      <w:marLeft w:val="0"/>
      <w:marRight w:val="0"/>
      <w:marTop w:val="0"/>
      <w:marBottom w:val="0"/>
      <w:divBdr>
        <w:top w:val="none" w:sz="0" w:space="0" w:color="auto"/>
        <w:left w:val="none" w:sz="0" w:space="0" w:color="auto"/>
        <w:bottom w:val="none" w:sz="0" w:space="0" w:color="auto"/>
        <w:right w:val="none" w:sz="0" w:space="0" w:color="auto"/>
      </w:divBdr>
      <w:divsChild>
        <w:div w:id="974287952">
          <w:marLeft w:val="0"/>
          <w:marRight w:val="0"/>
          <w:marTop w:val="0"/>
          <w:marBottom w:val="0"/>
          <w:divBdr>
            <w:top w:val="none" w:sz="0" w:space="0" w:color="auto"/>
            <w:left w:val="none" w:sz="0" w:space="0" w:color="auto"/>
            <w:bottom w:val="none" w:sz="0" w:space="0" w:color="auto"/>
            <w:right w:val="none" w:sz="0" w:space="0" w:color="auto"/>
          </w:divBdr>
        </w:div>
      </w:divsChild>
    </w:div>
    <w:div w:id="1590847509">
      <w:bodyDiv w:val="1"/>
      <w:marLeft w:val="0"/>
      <w:marRight w:val="0"/>
      <w:marTop w:val="0"/>
      <w:marBottom w:val="0"/>
      <w:divBdr>
        <w:top w:val="none" w:sz="0" w:space="0" w:color="auto"/>
        <w:left w:val="none" w:sz="0" w:space="0" w:color="auto"/>
        <w:bottom w:val="none" w:sz="0" w:space="0" w:color="auto"/>
        <w:right w:val="none" w:sz="0" w:space="0" w:color="auto"/>
      </w:divBdr>
      <w:divsChild>
        <w:div w:id="328947040">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47390399">
      <w:bodyDiv w:val="1"/>
      <w:marLeft w:val="0"/>
      <w:marRight w:val="0"/>
      <w:marTop w:val="0"/>
      <w:marBottom w:val="0"/>
      <w:divBdr>
        <w:top w:val="none" w:sz="0" w:space="0" w:color="auto"/>
        <w:left w:val="none" w:sz="0" w:space="0" w:color="auto"/>
        <w:bottom w:val="none" w:sz="0" w:space="0" w:color="auto"/>
        <w:right w:val="none" w:sz="0" w:space="0" w:color="auto"/>
      </w:divBdr>
      <w:divsChild>
        <w:div w:id="487749036">
          <w:marLeft w:val="0"/>
          <w:marRight w:val="0"/>
          <w:marTop w:val="0"/>
          <w:marBottom w:val="0"/>
          <w:divBdr>
            <w:top w:val="none" w:sz="0" w:space="0" w:color="auto"/>
            <w:left w:val="none" w:sz="0" w:space="0" w:color="auto"/>
            <w:bottom w:val="none" w:sz="0" w:space="0" w:color="auto"/>
            <w:right w:val="none" w:sz="0" w:space="0" w:color="auto"/>
          </w:divBdr>
        </w:div>
      </w:divsChild>
    </w:div>
    <w:div w:id="1668555250">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7">
          <w:marLeft w:val="0"/>
          <w:marRight w:val="0"/>
          <w:marTop w:val="0"/>
          <w:marBottom w:val="0"/>
          <w:divBdr>
            <w:top w:val="none" w:sz="0" w:space="0" w:color="auto"/>
            <w:left w:val="none" w:sz="0" w:space="0" w:color="auto"/>
            <w:bottom w:val="none" w:sz="0" w:space="0" w:color="auto"/>
            <w:right w:val="none" w:sz="0" w:space="0" w:color="auto"/>
          </w:divBdr>
        </w:div>
      </w:divsChild>
    </w:div>
    <w:div w:id="1681006498">
      <w:bodyDiv w:val="1"/>
      <w:marLeft w:val="0"/>
      <w:marRight w:val="0"/>
      <w:marTop w:val="0"/>
      <w:marBottom w:val="0"/>
      <w:divBdr>
        <w:top w:val="none" w:sz="0" w:space="0" w:color="auto"/>
        <w:left w:val="none" w:sz="0" w:space="0" w:color="auto"/>
        <w:bottom w:val="none" w:sz="0" w:space="0" w:color="auto"/>
        <w:right w:val="none" w:sz="0" w:space="0" w:color="auto"/>
      </w:divBdr>
      <w:divsChild>
        <w:div w:id="2010908965">
          <w:marLeft w:val="0"/>
          <w:marRight w:val="0"/>
          <w:marTop w:val="0"/>
          <w:marBottom w:val="0"/>
          <w:divBdr>
            <w:top w:val="none" w:sz="0" w:space="0" w:color="auto"/>
            <w:left w:val="none" w:sz="0" w:space="0" w:color="auto"/>
            <w:bottom w:val="none" w:sz="0" w:space="0" w:color="auto"/>
            <w:right w:val="none" w:sz="0" w:space="0" w:color="auto"/>
          </w:divBdr>
        </w:div>
      </w:divsChild>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716660902">
      <w:bodyDiv w:val="1"/>
      <w:marLeft w:val="0"/>
      <w:marRight w:val="0"/>
      <w:marTop w:val="0"/>
      <w:marBottom w:val="0"/>
      <w:divBdr>
        <w:top w:val="none" w:sz="0" w:space="0" w:color="auto"/>
        <w:left w:val="none" w:sz="0" w:space="0" w:color="auto"/>
        <w:bottom w:val="none" w:sz="0" w:space="0" w:color="auto"/>
        <w:right w:val="none" w:sz="0" w:space="0" w:color="auto"/>
      </w:divBdr>
    </w:div>
    <w:div w:id="1755392496">
      <w:bodyDiv w:val="1"/>
      <w:marLeft w:val="0"/>
      <w:marRight w:val="0"/>
      <w:marTop w:val="0"/>
      <w:marBottom w:val="0"/>
      <w:divBdr>
        <w:top w:val="none" w:sz="0" w:space="0" w:color="auto"/>
        <w:left w:val="none" w:sz="0" w:space="0" w:color="auto"/>
        <w:bottom w:val="none" w:sz="0" w:space="0" w:color="auto"/>
        <w:right w:val="none" w:sz="0" w:space="0" w:color="auto"/>
      </w:divBdr>
    </w:div>
    <w:div w:id="1787575272">
      <w:bodyDiv w:val="1"/>
      <w:marLeft w:val="0"/>
      <w:marRight w:val="0"/>
      <w:marTop w:val="0"/>
      <w:marBottom w:val="0"/>
      <w:divBdr>
        <w:top w:val="none" w:sz="0" w:space="0" w:color="auto"/>
        <w:left w:val="none" w:sz="0" w:space="0" w:color="auto"/>
        <w:bottom w:val="none" w:sz="0" w:space="0" w:color="auto"/>
        <w:right w:val="none" w:sz="0" w:space="0" w:color="auto"/>
      </w:divBdr>
      <w:divsChild>
        <w:div w:id="816610199">
          <w:marLeft w:val="0"/>
          <w:marRight w:val="0"/>
          <w:marTop w:val="0"/>
          <w:marBottom w:val="0"/>
          <w:divBdr>
            <w:top w:val="none" w:sz="0" w:space="0" w:color="auto"/>
            <w:left w:val="none" w:sz="0" w:space="0" w:color="auto"/>
            <w:bottom w:val="none" w:sz="0" w:space="0" w:color="auto"/>
            <w:right w:val="none" w:sz="0" w:space="0" w:color="auto"/>
          </w:divBdr>
        </w:div>
      </w:divsChild>
    </w:div>
    <w:div w:id="1789860626">
      <w:bodyDiv w:val="1"/>
      <w:marLeft w:val="0"/>
      <w:marRight w:val="0"/>
      <w:marTop w:val="0"/>
      <w:marBottom w:val="0"/>
      <w:divBdr>
        <w:top w:val="none" w:sz="0" w:space="0" w:color="auto"/>
        <w:left w:val="none" w:sz="0" w:space="0" w:color="auto"/>
        <w:bottom w:val="none" w:sz="0" w:space="0" w:color="auto"/>
        <w:right w:val="none" w:sz="0" w:space="0" w:color="auto"/>
      </w:divBdr>
      <w:divsChild>
        <w:div w:id="670596765">
          <w:marLeft w:val="0"/>
          <w:marRight w:val="0"/>
          <w:marTop w:val="0"/>
          <w:marBottom w:val="0"/>
          <w:divBdr>
            <w:top w:val="none" w:sz="0" w:space="0" w:color="auto"/>
            <w:left w:val="none" w:sz="0" w:space="0" w:color="auto"/>
            <w:bottom w:val="none" w:sz="0" w:space="0" w:color="auto"/>
            <w:right w:val="none" w:sz="0" w:space="0" w:color="auto"/>
          </w:divBdr>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91455468">
      <w:bodyDiv w:val="1"/>
      <w:marLeft w:val="0"/>
      <w:marRight w:val="0"/>
      <w:marTop w:val="0"/>
      <w:marBottom w:val="0"/>
      <w:divBdr>
        <w:top w:val="none" w:sz="0" w:space="0" w:color="auto"/>
        <w:left w:val="none" w:sz="0" w:space="0" w:color="auto"/>
        <w:bottom w:val="none" w:sz="0" w:space="0" w:color="auto"/>
        <w:right w:val="none" w:sz="0" w:space="0" w:color="auto"/>
      </w:divBdr>
      <w:divsChild>
        <w:div w:id="242877036">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05798853">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5065112">
      <w:bodyDiv w:val="1"/>
      <w:marLeft w:val="0"/>
      <w:marRight w:val="0"/>
      <w:marTop w:val="0"/>
      <w:marBottom w:val="0"/>
      <w:divBdr>
        <w:top w:val="none" w:sz="0" w:space="0" w:color="auto"/>
        <w:left w:val="none" w:sz="0" w:space="0" w:color="auto"/>
        <w:bottom w:val="none" w:sz="0" w:space="0" w:color="auto"/>
        <w:right w:val="none" w:sz="0" w:space="0" w:color="auto"/>
      </w:divBdr>
      <w:divsChild>
        <w:div w:id="1001815298">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24477016">
      <w:bodyDiv w:val="1"/>
      <w:marLeft w:val="0"/>
      <w:marRight w:val="0"/>
      <w:marTop w:val="0"/>
      <w:marBottom w:val="0"/>
      <w:divBdr>
        <w:top w:val="none" w:sz="0" w:space="0" w:color="auto"/>
        <w:left w:val="none" w:sz="0" w:space="0" w:color="auto"/>
        <w:bottom w:val="none" w:sz="0" w:space="0" w:color="auto"/>
        <w:right w:val="none" w:sz="0" w:space="0" w:color="auto"/>
      </w:divBdr>
      <w:divsChild>
        <w:div w:id="73860139">
          <w:marLeft w:val="0"/>
          <w:marRight w:val="0"/>
          <w:marTop w:val="0"/>
          <w:marBottom w:val="0"/>
          <w:divBdr>
            <w:top w:val="none" w:sz="0" w:space="0" w:color="auto"/>
            <w:left w:val="none" w:sz="0" w:space="0" w:color="auto"/>
            <w:bottom w:val="none" w:sz="0" w:space="0" w:color="auto"/>
            <w:right w:val="none" w:sz="0" w:space="0" w:color="auto"/>
          </w:divBdr>
          <w:divsChild>
            <w:div w:id="1946882533">
              <w:marLeft w:val="0"/>
              <w:marRight w:val="0"/>
              <w:marTop w:val="0"/>
              <w:marBottom w:val="0"/>
              <w:divBdr>
                <w:top w:val="none" w:sz="0" w:space="0" w:color="auto"/>
                <w:left w:val="none" w:sz="0" w:space="0" w:color="auto"/>
                <w:bottom w:val="none" w:sz="0" w:space="0" w:color="auto"/>
                <w:right w:val="none" w:sz="0" w:space="0" w:color="auto"/>
              </w:divBdr>
              <w:divsChild>
                <w:div w:id="1136527690">
                  <w:marLeft w:val="0"/>
                  <w:marRight w:val="0"/>
                  <w:marTop w:val="0"/>
                  <w:marBottom w:val="0"/>
                  <w:divBdr>
                    <w:top w:val="none" w:sz="0" w:space="0" w:color="auto"/>
                    <w:left w:val="none" w:sz="0" w:space="0" w:color="auto"/>
                    <w:bottom w:val="none" w:sz="0" w:space="0" w:color="auto"/>
                    <w:right w:val="none" w:sz="0" w:space="0" w:color="auto"/>
                  </w:divBdr>
                  <w:divsChild>
                    <w:div w:id="157380284">
                      <w:marLeft w:val="0"/>
                      <w:marRight w:val="0"/>
                      <w:marTop w:val="0"/>
                      <w:marBottom w:val="0"/>
                      <w:divBdr>
                        <w:top w:val="none" w:sz="0" w:space="0" w:color="auto"/>
                        <w:left w:val="none" w:sz="0" w:space="0" w:color="auto"/>
                        <w:bottom w:val="none" w:sz="0" w:space="0" w:color="auto"/>
                        <w:right w:val="none" w:sz="0" w:space="0" w:color="auto"/>
                      </w:divBdr>
                      <w:divsChild>
                        <w:div w:id="430472211">
                          <w:marLeft w:val="0"/>
                          <w:marRight w:val="0"/>
                          <w:marTop w:val="0"/>
                          <w:marBottom w:val="0"/>
                          <w:divBdr>
                            <w:top w:val="none" w:sz="0" w:space="0" w:color="auto"/>
                            <w:left w:val="none" w:sz="0" w:space="0" w:color="auto"/>
                            <w:bottom w:val="none" w:sz="0" w:space="0" w:color="auto"/>
                            <w:right w:val="none" w:sz="0" w:space="0" w:color="auto"/>
                          </w:divBdr>
                          <w:divsChild>
                            <w:div w:id="1194342915">
                              <w:marLeft w:val="0"/>
                              <w:marRight w:val="0"/>
                              <w:marTop w:val="0"/>
                              <w:marBottom w:val="0"/>
                              <w:divBdr>
                                <w:top w:val="none" w:sz="0" w:space="0" w:color="auto"/>
                                <w:left w:val="none" w:sz="0" w:space="0" w:color="auto"/>
                                <w:bottom w:val="none" w:sz="0" w:space="0" w:color="auto"/>
                                <w:right w:val="none" w:sz="0" w:space="0" w:color="auto"/>
                              </w:divBdr>
                              <w:divsChild>
                                <w:div w:id="1451896203">
                                  <w:marLeft w:val="0"/>
                                  <w:marRight w:val="0"/>
                                  <w:marTop w:val="0"/>
                                  <w:marBottom w:val="0"/>
                                  <w:divBdr>
                                    <w:top w:val="none" w:sz="0" w:space="0" w:color="auto"/>
                                    <w:left w:val="none" w:sz="0" w:space="0" w:color="auto"/>
                                    <w:bottom w:val="none" w:sz="0" w:space="0" w:color="auto"/>
                                    <w:right w:val="none" w:sz="0" w:space="0" w:color="auto"/>
                                  </w:divBdr>
                                  <w:divsChild>
                                    <w:div w:id="865563174">
                                      <w:marLeft w:val="0"/>
                                      <w:marRight w:val="0"/>
                                      <w:marTop w:val="0"/>
                                      <w:marBottom w:val="0"/>
                                      <w:divBdr>
                                        <w:top w:val="none" w:sz="0" w:space="0" w:color="auto"/>
                                        <w:left w:val="none" w:sz="0" w:space="0" w:color="auto"/>
                                        <w:bottom w:val="none" w:sz="0" w:space="0" w:color="auto"/>
                                        <w:right w:val="none" w:sz="0" w:space="0" w:color="auto"/>
                                      </w:divBdr>
                                      <w:divsChild>
                                        <w:div w:id="653488791">
                                          <w:marLeft w:val="0"/>
                                          <w:marRight w:val="0"/>
                                          <w:marTop w:val="0"/>
                                          <w:marBottom w:val="0"/>
                                          <w:divBdr>
                                            <w:top w:val="none" w:sz="0" w:space="0" w:color="auto"/>
                                            <w:left w:val="none" w:sz="0" w:space="0" w:color="auto"/>
                                            <w:bottom w:val="none" w:sz="0" w:space="0" w:color="auto"/>
                                            <w:right w:val="none" w:sz="0" w:space="0" w:color="auto"/>
                                          </w:divBdr>
                                          <w:divsChild>
                                            <w:div w:id="457770436">
                                              <w:marLeft w:val="0"/>
                                              <w:marRight w:val="0"/>
                                              <w:marTop w:val="0"/>
                                              <w:marBottom w:val="0"/>
                                              <w:divBdr>
                                                <w:top w:val="none" w:sz="0" w:space="0" w:color="auto"/>
                                                <w:left w:val="none" w:sz="0" w:space="0" w:color="auto"/>
                                                <w:bottom w:val="none" w:sz="0" w:space="0" w:color="auto"/>
                                                <w:right w:val="none" w:sz="0" w:space="0" w:color="auto"/>
                                              </w:divBdr>
                                              <w:divsChild>
                                                <w:div w:id="1519198348">
                                                  <w:marLeft w:val="0"/>
                                                  <w:marRight w:val="0"/>
                                                  <w:marTop w:val="0"/>
                                                  <w:marBottom w:val="0"/>
                                                  <w:divBdr>
                                                    <w:top w:val="none" w:sz="0" w:space="0" w:color="auto"/>
                                                    <w:left w:val="none" w:sz="0" w:space="0" w:color="auto"/>
                                                    <w:bottom w:val="none" w:sz="0" w:space="0" w:color="auto"/>
                                                    <w:right w:val="none" w:sz="0" w:space="0" w:color="auto"/>
                                                  </w:divBdr>
                                                  <w:divsChild>
                                                    <w:div w:id="1434788822">
                                                      <w:marLeft w:val="0"/>
                                                      <w:marRight w:val="0"/>
                                                      <w:marTop w:val="0"/>
                                                      <w:marBottom w:val="0"/>
                                                      <w:divBdr>
                                                        <w:top w:val="none" w:sz="0" w:space="0" w:color="auto"/>
                                                        <w:left w:val="none" w:sz="0" w:space="0" w:color="auto"/>
                                                        <w:bottom w:val="none" w:sz="0" w:space="0" w:color="auto"/>
                                                        <w:right w:val="none" w:sz="0" w:space="0" w:color="auto"/>
                                                      </w:divBdr>
                                                      <w:divsChild>
                                                        <w:div w:id="914122571">
                                                          <w:marLeft w:val="0"/>
                                                          <w:marRight w:val="0"/>
                                                          <w:marTop w:val="0"/>
                                                          <w:marBottom w:val="0"/>
                                                          <w:divBdr>
                                                            <w:top w:val="none" w:sz="0" w:space="0" w:color="auto"/>
                                                            <w:left w:val="none" w:sz="0" w:space="0" w:color="auto"/>
                                                            <w:bottom w:val="none" w:sz="0" w:space="0" w:color="auto"/>
                                                            <w:right w:val="none" w:sz="0" w:space="0" w:color="auto"/>
                                                          </w:divBdr>
                                                          <w:divsChild>
                                                            <w:div w:id="846601411">
                                                              <w:marLeft w:val="0"/>
                                                              <w:marRight w:val="0"/>
                                                              <w:marTop w:val="0"/>
                                                              <w:marBottom w:val="0"/>
                                                              <w:divBdr>
                                                                <w:top w:val="none" w:sz="0" w:space="0" w:color="auto"/>
                                                                <w:left w:val="none" w:sz="0" w:space="0" w:color="auto"/>
                                                                <w:bottom w:val="none" w:sz="0" w:space="0" w:color="auto"/>
                                                                <w:right w:val="none" w:sz="0" w:space="0" w:color="auto"/>
                                                              </w:divBdr>
                                                              <w:divsChild>
                                                                <w:div w:id="57752985">
                                                                  <w:marLeft w:val="0"/>
                                                                  <w:marRight w:val="0"/>
                                                                  <w:marTop w:val="0"/>
                                                                  <w:marBottom w:val="0"/>
                                                                  <w:divBdr>
                                                                    <w:top w:val="none" w:sz="0" w:space="0" w:color="auto"/>
                                                                    <w:left w:val="none" w:sz="0" w:space="0" w:color="auto"/>
                                                                    <w:bottom w:val="none" w:sz="0" w:space="0" w:color="auto"/>
                                                                    <w:right w:val="none" w:sz="0" w:space="0" w:color="auto"/>
                                                                  </w:divBdr>
                                                                </w:div>
                                                              </w:divsChild>
                                                            </w:div>
                                                            <w:div w:id="1403720500">
                                                              <w:marLeft w:val="0"/>
                                                              <w:marRight w:val="0"/>
                                                              <w:marTop w:val="0"/>
                                                              <w:marBottom w:val="0"/>
                                                              <w:divBdr>
                                                                <w:top w:val="none" w:sz="0" w:space="0" w:color="auto"/>
                                                                <w:left w:val="none" w:sz="0" w:space="0" w:color="auto"/>
                                                                <w:bottom w:val="none" w:sz="0" w:space="0" w:color="auto"/>
                                                                <w:right w:val="none" w:sz="0" w:space="0" w:color="auto"/>
                                                              </w:divBdr>
                                                              <w:divsChild>
                                                                <w:div w:id="1897355666">
                                                                  <w:marLeft w:val="0"/>
                                                                  <w:marRight w:val="0"/>
                                                                  <w:marTop w:val="0"/>
                                                                  <w:marBottom w:val="0"/>
                                                                  <w:divBdr>
                                                                    <w:top w:val="none" w:sz="0" w:space="0" w:color="auto"/>
                                                                    <w:left w:val="none" w:sz="0" w:space="0" w:color="auto"/>
                                                                    <w:bottom w:val="none" w:sz="0" w:space="0" w:color="auto"/>
                                                                    <w:right w:val="none" w:sz="0" w:space="0" w:color="auto"/>
                                                                  </w:divBdr>
                                                                </w:div>
                                                              </w:divsChild>
                                                            </w:div>
                                                            <w:div w:id="1366053766">
                                                              <w:marLeft w:val="0"/>
                                                              <w:marRight w:val="0"/>
                                                              <w:marTop w:val="0"/>
                                                              <w:marBottom w:val="0"/>
                                                              <w:divBdr>
                                                                <w:top w:val="none" w:sz="0" w:space="0" w:color="auto"/>
                                                                <w:left w:val="none" w:sz="0" w:space="0" w:color="auto"/>
                                                                <w:bottom w:val="none" w:sz="0" w:space="0" w:color="auto"/>
                                                                <w:right w:val="none" w:sz="0" w:space="0" w:color="auto"/>
                                                              </w:divBdr>
                                                              <w:divsChild>
                                                                <w:div w:id="808207160">
                                                                  <w:marLeft w:val="0"/>
                                                                  <w:marRight w:val="0"/>
                                                                  <w:marTop w:val="0"/>
                                                                  <w:marBottom w:val="0"/>
                                                                  <w:divBdr>
                                                                    <w:top w:val="none" w:sz="0" w:space="0" w:color="auto"/>
                                                                    <w:left w:val="none" w:sz="0" w:space="0" w:color="auto"/>
                                                                    <w:bottom w:val="none" w:sz="0" w:space="0" w:color="auto"/>
                                                                    <w:right w:val="none" w:sz="0" w:space="0" w:color="auto"/>
                                                                  </w:divBdr>
                                                                </w:div>
                                                              </w:divsChild>
                                                            </w:div>
                                                            <w:div w:id="218826380">
                                                              <w:marLeft w:val="0"/>
                                                              <w:marRight w:val="0"/>
                                                              <w:marTop w:val="0"/>
                                                              <w:marBottom w:val="0"/>
                                                              <w:divBdr>
                                                                <w:top w:val="none" w:sz="0" w:space="0" w:color="auto"/>
                                                                <w:left w:val="none" w:sz="0" w:space="0" w:color="auto"/>
                                                                <w:bottom w:val="none" w:sz="0" w:space="0" w:color="auto"/>
                                                                <w:right w:val="none" w:sz="0" w:space="0" w:color="auto"/>
                                                              </w:divBdr>
                                                              <w:divsChild>
                                                                <w:div w:id="14771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49401">
      <w:bodyDiv w:val="1"/>
      <w:marLeft w:val="0"/>
      <w:marRight w:val="0"/>
      <w:marTop w:val="0"/>
      <w:marBottom w:val="0"/>
      <w:divBdr>
        <w:top w:val="none" w:sz="0" w:space="0" w:color="auto"/>
        <w:left w:val="none" w:sz="0" w:space="0" w:color="auto"/>
        <w:bottom w:val="none" w:sz="0" w:space="0" w:color="auto"/>
        <w:right w:val="none" w:sz="0" w:space="0" w:color="auto"/>
      </w:divBdr>
      <w:divsChild>
        <w:div w:id="1453402728">
          <w:marLeft w:val="0"/>
          <w:marRight w:val="0"/>
          <w:marTop w:val="0"/>
          <w:marBottom w:val="0"/>
          <w:divBdr>
            <w:top w:val="none" w:sz="0" w:space="0" w:color="auto"/>
            <w:left w:val="none" w:sz="0" w:space="0" w:color="auto"/>
            <w:bottom w:val="none" w:sz="0" w:space="0" w:color="auto"/>
            <w:right w:val="none" w:sz="0" w:space="0" w:color="auto"/>
          </w:divBdr>
          <w:divsChild>
            <w:div w:id="327944044">
              <w:marLeft w:val="0"/>
              <w:marRight w:val="0"/>
              <w:marTop w:val="0"/>
              <w:marBottom w:val="0"/>
              <w:divBdr>
                <w:top w:val="none" w:sz="0" w:space="0" w:color="auto"/>
                <w:left w:val="none" w:sz="0" w:space="0" w:color="auto"/>
                <w:bottom w:val="none" w:sz="0" w:space="0" w:color="auto"/>
                <w:right w:val="none" w:sz="0" w:space="0" w:color="auto"/>
              </w:divBdr>
              <w:divsChild>
                <w:div w:id="1855144531">
                  <w:marLeft w:val="0"/>
                  <w:marRight w:val="0"/>
                  <w:marTop w:val="0"/>
                  <w:marBottom w:val="0"/>
                  <w:divBdr>
                    <w:top w:val="none" w:sz="0" w:space="0" w:color="auto"/>
                    <w:left w:val="none" w:sz="0" w:space="0" w:color="auto"/>
                    <w:bottom w:val="none" w:sz="0" w:space="0" w:color="auto"/>
                    <w:right w:val="none" w:sz="0" w:space="0" w:color="auto"/>
                  </w:divBdr>
                  <w:divsChild>
                    <w:div w:id="17816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 w:id="2145005269">
      <w:bodyDiv w:val="1"/>
      <w:marLeft w:val="0"/>
      <w:marRight w:val="0"/>
      <w:marTop w:val="0"/>
      <w:marBottom w:val="0"/>
      <w:divBdr>
        <w:top w:val="none" w:sz="0" w:space="0" w:color="auto"/>
        <w:left w:val="none" w:sz="0" w:space="0" w:color="auto"/>
        <w:bottom w:val="none" w:sz="0" w:space="0" w:color="auto"/>
        <w:right w:val="none" w:sz="0" w:space="0" w:color="auto"/>
      </w:divBdr>
      <w:divsChild>
        <w:div w:id="2067727300">
          <w:marLeft w:val="0"/>
          <w:marRight w:val="0"/>
          <w:marTop w:val="0"/>
          <w:marBottom w:val="0"/>
          <w:divBdr>
            <w:top w:val="none" w:sz="0" w:space="0" w:color="auto"/>
            <w:left w:val="none" w:sz="0" w:space="0" w:color="auto"/>
            <w:bottom w:val="none" w:sz="0" w:space="0" w:color="auto"/>
            <w:right w:val="none" w:sz="0" w:space="0" w:color="auto"/>
          </w:divBdr>
          <w:divsChild>
            <w:div w:id="646663770">
              <w:marLeft w:val="0"/>
              <w:marRight w:val="0"/>
              <w:marTop w:val="0"/>
              <w:marBottom w:val="0"/>
              <w:divBdr>
                <w:top w:val="none" w:sz="0" w:space="0" w:color="auto"/>
                <w:left w:val="none" w:sz="0" w:space="0" w:color="auto"/>
                <w:bottom w:val="none" w:sz="0" w:space="0" w:color="auto"/>
                <w:right w:val="none" w:sz="0" w:space="0" w:color="auto"/>
              </w:divBdr>
              <w:divsChild>
                <w:div w:id="1235050720">
                  <w:marLeft w:val="0"/>
                  <w:marRight w:val="0"/>
                  <w:marTop w:val="0"/>
                  <w:marBottom w:val="0"/>
                  <w:divBdr>
                    <w:top w:val="none" w:sz="0" w:space="0" w:color="auto"/>
                    <w:left w:val="none" w:sz="0" w:space="0" w:color="auto"/>
                    <w:bottom w:val="none" w:sz="0" w:space="0" w:color="auto"/>
                    <w:right w:val="none" w:sz="0" w:space="0" w:color="auto"/>
                  </w:divBdr>
                  <w:divsChild>
                    <w:div w:id="16550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0CB0E-C363-462E-A786-A568FD4FE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5552</Words>
  <Characters>31652</Characters>
  <Application>Microsoft Office Word</Application>
  <DocSecurity>0</DocSecurity>
  <Lines>263</Lines>
  <Paragraphs>74</Paragraphs>
  <ScaleCrop>false</ScaleCrop>
  <Company/>
  <LinksUpToDate>false</LinksUpToDate>
  <CharactersWithSpaces>37130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2024-05-10T07:33:00Z</dcterms:created>
  <dcterms:modified xsi:type="dcterms:W3CDTF">2024-05-10T08:04:00Z</dcterms:modified>
</cp:coreProperties>
</file>